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371D659" w:rsidR="006F7EDC" w:rsidRDefault="006F7EDC" w:rsidP="001527A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931A01">
        <w:rPr>
          <w:b/>
          <w:noProof/>
          <w:sz w:val="24"/>
        </w:rPr>
        <w:t>2352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BE59F" w:rsidR="001E41F3" w:rsidRPr="00410371" w:rsidRDefault="00931A01" w:rsidP="00547111">
            <w:pPr>
              <w:pStyle w:val="CRCoverPage"/>
              <w:spacing w:after="0"/>
              <w:rPr>
                <w:noProof/>
              </w:rPr>
            </w:pPr>
            <w:bookmarkStart w:id="0" w:name="_GoBack"/>
            <w:bookmarkEnd w:id="0"/>
            <w:r>
              <w:rPr>
                <w:b/>
                <w:noProof/>
                <w:sz w:val="28"/>
              </w:rPr>
              <w:t>5264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776" w:rsidR="001E41F3" w:rsidRPr="00410371" w:rsidRDefault="003548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43930" w:rsidR="001E41F3" w:rsidRPr="00410371" w:rsidRDefault="00354882">
            <w:pPr>
              <w:pStyle w:val="CRCoverPage"/>
              <w:spacing w:after="0"/>
              <w:jc w:val="center"/>
              <w:rPr>
                <w:noProof/>
                <w:sz w:val="28"/>
              </w:rPr>
            </w:pPr>
            <w:r>
              <w:rPr>
                <w:b/>
                <w:noProof/>
                <w:sz w:val="28"/>
              </w:rPr>
              <w:t>18.2.</w:t>
            </w:r>
            <w:r w:rsidR="001527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038D0F" w:rsidR="00F25D98" w:rsidRDefault="008B1F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47440E" w:rsidR="00F25D98" w:rsidRDefault="008B1F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C77CF" w:rsidR="001E41F3" w:rsidRDefault="00D256F6">
            <w:pPr>
              <w:pStyle w:val="CRCoverPage"/>
              <w:spacing w:after="0"/>
              <w:ind w:left="100"/>
              <w:rPr>
                <w:noProof/>
              </w:rPr>
            </w:pPr>
            <w:r>
              <w:rPr>
                <w:rFonts w:hint="eastAsia"/>
                <w:noProof/>
                <w:lang w:eastAsia="zh-CN"/>
              </w:rPr>
              <w:t>Th</w:t>
            </w:r>
            <w:r>
              <w:rPr>
                <w:noProof/>
                <w:lang w:eastAsia="zh-CN"/>
              </w:rPr>
              <w:t xml:space="preserve">e </w:t>
            </w:r>
            <w:r w:rsidR="00F646F5">
              <w:rPr>
                <w:noProof/>
                <w:lang w:eastAsia="zh-CN"/>
              </w:rPr>
              <w:t xml:space="preserve">handling </w:t>
            </w:r>
            <w:r w:rsidR="00F646F5">
              <w:rPr>
                <w:rFonts w:hint="eastAsia"/>
                <w:noProof/>
                <w:lang w:eastAsia="zh-CN"/>
              </w:rPr>
              <w:t>o</w:t>
            </w:r>
            <w:r w:rsidR="00F646F5">
              <w:rPr>
                <w:noProof/>
                <w:lang w:eastAsia="zh-CN"/>
              </w:rPr>
              <w:t>f NID</w:t>
            </w:r>
            <w:r w:rsidR="00F051C4">
              <w:rPr>
                <w:noProof/>
                <w:lang w:eastAsia="zh-CN"/>
              </w:rPr>
              <w:t xml:space="preserve"> in </w:t>
            </w:r>
            <w:r w:rsidR="00F646F5">
              <w:rPr>
                <w:noProof/>
                <w:lang w:eastAsia="zh-CN"/>
              </w:rPr>
              <w:t>MRU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17C7E" w:rsidR="001E41F3" w:rsidRDefault="00D256F6">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D102A" w:rsidR="001E41F3" w:rsidRDefault="00354882">
            <w:pPr>
              <w:pStyle w:val="CRCoverPage"/>
              <w:spacing w:after="0"/>
              <w:ind w:left="100"/>
              <w:rPr>
                <w:noProof/>
              </w:rPr>
            </w:pPr>
            <w:r>
              <w:rPr>
                <w:noProof/>
              </w:rPr>
              <w:t>2023-0</w:t>
            </w:r>
            <w:r w:rsidR="00857A8B">
              <w:rPr>
                <w:noProof/>
              </w:rPr>
              <w:t>4</w:t>
            </w:r>
            <w:r>
              <w:rPr>
                <w:noProof/>
              </w:rPr>
              <w:t>-</w:t>
            </w:r>
            <w:r w:rsidR="00857A8B">
              <w:rPr>
                <w:noProof/>
              </w:rPr>
              <w:t>0</w:t>
            </w:r>
            <w:r w:rsidR="001527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6CF6E" w:rsidR="001E41F3" w:rsidRDefault="00D256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7E505" w14:textId="62FE5EDF" w:rsidR="00C76486" w:rsidRDefault="00213D3D" w:rsidP="00F051C4">
            <w:pPr>
              <w:pStyle w:val="CRCoverPage"/>
              <w:spacing w:after="0"/>
              <w:ind w:left="100"/>
              <w:rPr>
                <w:noProof/>
                <w:lang w:eastAsia="zh-CN"/>
              </w:rPr>
            </w:pPr>
            <w:r>
              <w:rPr>
                <w:noProof/>
                <w:lang w:eastAsia="zh-CN"/>
              </w:rPr>
              <w:t>When the UE is</w:t>
            </w:r>
            <w:r w:rsidRPr="003168A2">
              <w:t xml:space="preserve"> in </w:t>
            </w:r>
            <w:r>
              <w:rPr>
                <w:rFonts w:hint="eastAsia"/>
              </w:rPr>
              <w:t>5G</w:t>
            </w:r>
            <w:r w:rsidRPr="003168A2">
              <w:t>MM-</w:t>
            </w:r>
            <w:r>
              <w:t>CONNECTED</w:t>
            </w:r>
            <w:r>
              <w:rPr>
                <w:noProof/>
                <w:lang w:eastAsia="zh-CN"/>
              </w:rPr>
              <w:t xml:space="preserve"> mode and </w:t>
            </w:r>
            <w:r w:rsidR="00E57B38">
              <w:rPr>
                <w:noProof/>
                <w:lang w:eastAsia="zh-CN"/>
              </w:rPr>
              <w:t>serving SNPN chang</w:t>
            </w:r>
            <w:r w:rsidR="001527AE">
              <w:rPr>
                <w:rFonts w:hint="eastAsia"/>
                <w:noProof/>
                <w:lang w:eastAsia="zh-CN"/>
              </w:rPr>
              <w:t>es</w:t>
            </w:r>
            <w:r w:rsidR="00E57B38">
              <w:rPr>
                <w:noProof/>
                <w:lang w:eastAsia="zh-CN"/>
              </w:rPr>
              <w:t xml:space="preserve">, </w:t>
            </w:r>
            <w:r w:rsidR="00C76486">
              <w:rPr>
                <w:noProof/>
                <w:lang w:eastAsia="zh-CN"/>
              </w:rPr>
              <w:t xml:space="preserve">to enable the UE to identify the changed SNPN, it is introduced for the UE to </w:t>
            </w:r>
            <w:r w:rsidR="00C76486">
              <w:rPr>
                <w:noProof/>
              </w:rPr>
              <w:t>obtain</w:t>
            </w:r>
            <w:r w:rsidR="00C76486">
              <w:rPr>
                <w:noProof/>
                <w:lang w:eastAsia="zh-CN"/>
              </w:rPr>
              <w:t xml:space="preserve"> </w:t>
            </w:r>
            <w:r w:rsidR="00C76486">
              <w:rPr>
                <w:noProof/>
              </w:rPr>
              <w:t>registered SNPN ID during MRU.</w:t>
            </w:r>
          </w:p>
          <w:p w14:paraId="7726BDED" w14:textId="77777777" w:rsidR="00C76486" w:rsidRPr="00213D3D" w:rsidRDefault="00C76486" w:rsidP="00F051C4">
            <w:pPr>
              <w:pStyle w:val="CRCoverPage"/>
              <w:spacing w:after="0"/>
              <w:ind w:left="100"/>
              <w:rPr>
                <w:noProof/>
                <w:lang w:eastAsia="zh-CN"/>
              </w:rPr>
            </w:pPr>
          </w:p>
          <w:p w14:paraId="1BF9055C" w14:textId="6616C488" w:rsidR="00FB713D" w:rsidRDefault="00C76486" w:rsidP="0007701A">
            <w:pPr>
              <w:pStyle w:val="CRCoverPage"/>
              <w:spacing w:after="0"/>
              <w:ind w:left="100"/>
              <w:rPr>
                <w:noProof/>
              </w:rPr>
            </w:pPr>
            <w:r>
              <w:rPr>
                <w:noProof/>
                <w:lang w:eastAsia="zh-CN"/>
              </w:rPr>
              <w:t xml:space="preserve">Given </w:t>
            </w:r>
            <w:r w:rsidRPr="009E264C">
              <w:rPr>
                <w:noProof/>
                <w:lang w:eastAsia="zh-CN"/>
              </w:rPr>
              <w:t>the UE</w:t>
            </w:r>
            <w:r>
              <w:rPr>
                <w:noProof/>
                <w:lang w:eastAsia="zh-CN"/>
              </w:rPr>
              <w:t xml:space="preserve"> is able to know </w:t>
            </w:r>
            <w:r w:rsidRPr="009E264C">
              <w:rPr>
                <w:noProof/>
                <w:lang w:eastAsia="zh-CN"/>
              </w:rPr>
              <w:t xml:space="preserve">the </w:t>
            </w:r>
            <w:r>
              <w:rPr>
                <w:noProof/>
                <w:lang w:eastAsia="zh-CN"/>
              </w:rPr>
              <w:t xml:space="preserve">changed </w:t>
            </w:r>
            <w:r w:rsidRPr="009E264C">
              <w:rPr>
                <w:noProof/>
                <w:lang w:eastAsia="zh-CN"/>
              </w:rPr>
              <w:t>SNPN ID</w:t>
            </w:r>
            <w:r>
              <w:rPr>
                <w:noProof/>
                <w:lang w:eastAsia="zh-CN"/>
              </w:rPr>
              <w:t xml:space="preserve">, </w:t>
            </w:r>
            <w:r>
              <w:rPr>
                <w:noProof/>
              </w:rPr>
              <w:t>there is no need for UE to obtain</w:t>
            </w:r>
            <w:r>
              <w:rPr>
                <w:noProof/>
                <w:lang w:eastAsia="zh-CN"/>
              </w:rPr>
              <w:t xml:space="preserve"> </w:t>
            </w:r>
            <w:r>
              <w:rPr>
                <w:noProof/>
              </w:rPr>
              <w:t>registered SNPN ID during MRU</w:t>
            </w:r>
            <w:r w:rsidR="00F4729E">
              <w:rPr>
                <w:noProof/>
              </w:rPr>
              <w:t>.</w:t>
            </w:r>
            <w:r w:rsidR="008359FC">
              <w:rPr>
                <w:noProof/>
              </w:rPr>
              <w:t xml:space="preserve"> </w:t>
            </w:r>
            <w:r w:rsidR="00FD2A46">
              <w:rPr>
                <w:noProof/>
              </w:rPr>
              <w:t xml:space="preserve">Hence, </w:t>
            </w:r>
            <w:r w:rsidR="00FD2A46">
              <w:rPr>
                <w:noProof/>
                <w:lang w:eastAsia="zh-CN"/>
              </w:rPr>
              <w:t xml:space="preserve">it proposes to delete the handling of assignment of NID in the MRU. </w:t>
            </w:r>
            <w:r w:rsidR="008359FC">
              <w:rPr>
                <w:noProof/>
                <w:lang w:eastAsia="zh-CN"/>
              </w:rPr>
              <w:t>D</w:t>
            </w:r>
            <w:r w:rsidR="008359FC">
              <w:rPr>
                <w:rFonts w:hint="eastAsia"/>
                <w:noProof/>
                <w:lang w:eastAsia="zh-CN"/>
              </w:rPr>
              <w:t>etailed</w:t>
            </w:r>
            <w:r w:rsidR="008359FC">
              <w:rPr>
                <w:noProof/>
              </w:rPr>
              <w:t xml:space="preserve"> </w:t>
            </w:r>
            <w:r w:rsidR="008359FC">
              <w:rPr>
                <w:rFonts w:hint="eastAsia"/>
                <w:noProof/>
                <w:lang w:eastAsia="zh-CN"/>
              </w:rPr>
              <w:t>analysis</w:t>
            </w:r>
            <w:r w:rsidR="008359FC">
              <w:rPr>
                <w:noProof/>
              </w:rPr>
              <w:t xml:space="preserve"> </w:t>
            </w:r>
            <w:r w:rsidR="0007701A">
              <w:rPr>
                <w:noProof/>
                <w:lang w:eastAsia="zh-CN"/>
              </w:rPr>
              <w:t>is below:</w:t>
            </w:r>
          </w:p>
          <w:p w14:paraId="1F9EABEC" w14:textId="77777777" w:rsidR="0007701A" w:rsidRPr="00C76486" w:rsidRDefault="0007701A" w:rsidP="0007701A">
            <w:pPr>
              <w:pStyle w:val="CRCoverPage"/>
              <w:spacing w:after="0"/>
              <w:ind w:left="100"/>
              <w:rPr>
                <w:noProof/>
              </w:rPr>
            </w:pPr>
          </w:p>
          <w:p w14:paraId="359B75B6" w14:textId="21B4053A" w:rsidR="00F051C4" w:rsidRDefault="00213D3D" w:rsidP="00F051C4">
            <w:pPr>
              <w:pStyle w:val="CRCoverPage"/>
              <w:spacing w:after="0"/>
              <w:ind w:left="100"/>
              <w:rPr>
                <w:noProof/>
              </w:rPr>
            </w:pPr>
            <w:r>
              <w:rPr>
                <w:noProof/>
              </w:rPr>
              <w:t xml:space="preserve">The UE is in </w:t>
            </w:r>
            <w:r>
              <w:rPr>
                <w:rFonts w:hint="eastAsia"/>
              </w:rPr>
              <w:t>5G</w:t>
            </w:r>
            <w:r w:rsidRPr="003168A2">
              <w:t>MM-</w:t>
            </w:r>
            <w:r>
              <w:t>CONNECTED</w:t>
            </w:r>
            <w:r>
              <w:rPr>
                <w:noProof/>
                <w:lang w:eastAsia="zh-CN"/>
              </w:rPr>
              <w:t xml:space="preserve"> mode</w:t>
            </w:r>
            <w:r>
              <w:rPr>
                <w:noProof/>
              </w:rPr>
              <w:t xml:space="preserve"> in SNPN1, s</w:t>
            </w:r>
            <w:r w:rsidR="000D135D">
              <w:rPr>
                <w:noProof/>
              </w:rPr>
              <w:t>erving SNPN changing may take place in t</w:t>
            </w:r>
            <w:r w:rsidR="00E57B38">
              <w:rPr>
                <w:noProof/>
              </w:rPr>
              <w:t>he following scenarios:</w:t>
            </w:r>
          </w:p>
          <w:p w14:paraId="34ADFD36" w14:textId="7BDDDD4B" w:rsidR="00E57B38" w:rsidRDefault="00E57B38" w:rsidP="00F051C4">
            <w:pPr>
              <w:pStyle w:val="CRCoverPage"/>
              <w:spacing w:after="0"/>
              <w:ind w:left="100"/>
              <w:rPr>
                <w:noProof/>
                <w:lang w:eastAsia="zh-CN"/>
              </w:rPr>
            </w:pPr>
            <w:bookmarkStart w:id="2" w:name="OLE_LINK28"/>
            <w:bookmarkStart w:id="3" w:name="OLE_LINK29"/>
            <w:r w:rsidRPr="00E57B38">
              <w:rPr>
                <w:b/>
                <w:noProof/>
                <w:lang w:eastAsia="zh-CN"/>
              </w:rPr>
              <w:t>Scenario1:</w:t>
            </w:r>
            <w:r>
              <w:rPr>
                <w:noProof/>
                <w:lang w:eastAsia="zh-CN"/>
              </w:rPr>
              <w:t xml:space="preserve"> the UE supporting equivalent SNPNs moves to </w:t>
            </w:r>
            <w:r w:rsidR="008359FC">
              <w:rPr>
                <w:noProof/>
                <w:lang w:eastAsia="zh-CN"/>
              </w:rPr>
              <w:t xml:space="preserve">SNPN2 which is </w:t>
            </w:r>
            <w:bookmarkStart w:id="4" w:name="_Hlk131430585"/>
            <w:bookmarkStart w:id="5" w:name="OLE_LINK8"/>
            <w:r w:rsidR="008359FC">
              <w:rPr>
                <w:noProof/>
                <w:lang w:eastAsia="zh-CN"/>
              </w:rPr>
              <w:t>equivalent to SNPN1;</w:t>
            </w:r>
            <w:bookmarkEnd w:id="4"/>
            <w:bookmarkEnd w:id="5"/>
          </w:p>
          <w:p w14:paraId="47B2BFD1" w14:textId="368BEF30" w:rsidR="00E57B38" w:rsidRDefault="00F26F9B" w:rsidP="00F051C4">
            <w:pPr>
              <w:pStyle w:val="CRCoverPage"/>
              <w:spacing w:after="0"/>
              <w:ind w:left="100"/>
              <w:rPr>
                <w:noProof/>
                <w:lang w:eastAsia="zh-CN"/>
              </w:rPr>
            </w:pPr>
            <w:r>
              <w:rPr>
                <w:noProof/>
                <w:lang w:eastAsia="zh-CN"/>
              </w:rPr>
              <w:t>The UE is able to obtain SNPN</w:t>
            </w:r>
            <w:r w:rsidR="008359FC">
              <w:rPr>
                <w:noProof/>
                <w:lang w:eastAsia="zh-CN"/>
              </w:rPr>
              <w:t>2</w:t>
            </w:r>
            <w:r>
              <w:rPr>
                <w:noProof/>
                <w:lang w:eastAsia="zh-CN"/>
              </w:rPr>
              <w:t xml:space="preserve"> ID by reading the SIB message</w:t>
            </w:r>
            <w:r w:rsidR="008359FC">
              <w:rPr>
                <w:noProof/>
                <w:lang w:eastAsia="zh-CN"/>
              </w:rPr>
              <w:t xml:space="preserve"> broadcasted when the UE camps a cell of SNPN2;</w:t>
            </w:r>
          </w:p>
          <w:p w14:paraId="07B8CDA5" w14:textId="77777777" w:rsidR="00F26F9B" w:rsidRDefault="00F26F9B" w:rsidP="00F051C4">
            <w:pPr>
              <w:pStyle w:val="CRCoverPage"/>
              <w:spacing w:after="0"/>
              <w:ind w:left="100"/>
              <w:rPr>
                <w:noProof/>
                <w:lang w:eastAsia="zh-CN"/>
              </w:rPr>
            </w:pPr>
          </w:p>
          <w:p w14:paraId="1D6C1642" w14:textId="7CC32572" w:rsidR="008359FC" w:rsidRDefault="00E57B38" w:rsidP="008359FC">
            <w:pPr>
              <w:pStyle w:val="CRCoverPage"/>
              <w:spacing w:after="0"/>
              <w:ind w:left="100"/>
              <w:rPr>
                <w:noProof/>
                <w:lang w:eastAsia="zh-CN"/>
              </w:rPr>
            </w:pPr>
            <w:r w:rsidRPr="00E57B38">
              <w:rPr>
                <w:b/>
                <w:noProof/>
                <w:lang w:eastAsia="zh-CN"/>
              </w:rPr>
              <w:t>Scenario2:</w:t>
            </w:r>
            <w:r>
              <w:rPr>
                <w:noProof/>
                <w:lang w:eastAsia="zh-CN"/>
              </w:rPr>
              <w:t xml:space="preserve"> the UE supporting equivalent SNPNs is hand</w:t>
            </w:r>
            <w:r w:rsidR="00EC3194">
              <w:rPr>
                <w:noProof/>
                <w:lang w:eastAsia="zh-CN"/>
              </w:rPr>
              <w:t xml:space="preserve">ed </w:t>
            </w:r>
            <w:r>
              <w:rPr>
                <w:noProof/>
                <w:lang w:eastAsia="zh-CN"/>
              </w:rPr>
              <w:t>over to SNPN</w:t>
            </w:r>
            <w:r w:rsidR="008359FC">
              <w:rPr>
                <w:noProof/>
                <w:lang w:eastAsia="zh-CN"/>
              </w:rPr>
              <w:t>2 which is equivalent to SNPN1;</w:t>
            </w:r>
          </w:p>
          <w:p w14:paraId="66EAD6DA" w14:textId="0E5DDE78" w:rsidR="008359FC" w:rsidRPr="008359FC" w:rsidRDefault="008359FC" w:rsidP="008359FC">
            <w:pPr>
              <w:pStyle w:val="CRCoverPage"/>
              <w:spacing w:after="0"/>
              <w:ind w:left="100"/>
              <w:rPr>
                <w:noProof/>
                <w:lang w:eastAsia="zh-CN"/>
              </w:rPr>
            </w:pPr>
            <w:r w:rsidRPr="008359FC">
              <w:rPr>
                <w:noProof/>
                <w:lang w:eastAsia="zh-CN"/>
              </w:rPr>
              <w:t xml:space="preserve">The UE </w:t>
            </w:r>
            <w:r>
              <w:rPr>
                <w:noProof/>
                <w:lang w:eastAsia="zh-CN"/>
              </w:rPr>
              <w:t xml:space="preserve">is able to obtain SNPN2 ID by </w:t>
            </w:r>
            <w:r w:rsidR="0007701A">
              <w:rPr>
                <w:noProof/>
                <w:lang w:eastAsia="zh-CN"/>
              </w:rPr>
              <w:t xml:space="preserve">receiving </w:t>
            </w:r>
            <w:r w:rsidR="0007701A" w:rsidRPr="00911BE5">
              <w:rPr>
                <w:noProof/>
                <w:highlight w:val="yellow"/>
                <w:lang w:eastAsia="zh-CN"/>
              </w:rPr>
              <w:t>SIB1</w:t>
            </w:r>
            <w:r w:rsidR="0007701A">
              <w:rPr>
                <w:noProof/>
                <w:lang w:eastAsia="zh-CN"/>
              </w:rPr>
              <w:t xml:space="preserve"> in the </w:t>
            </w:r>
            <w:r w:rsidR="0007701A" w:rsidRPr="00911BE5">
              <w:rPr>
                <w:noProof/>
                <w:highlight w:val="yellow"/>
                <w:lang w:eastAsia="zh-CN"/>
              </w:rPr>
              <w:t>RRCRe</w:t>
            </w:r>
            <w:r w:rsidR="00054474" w:rsidRPr="00911BE5">
              <w:rPr>
                <w:noProof/>
                <w:highlight w:val="yellow"/>
                <w:lang w:eastAsia="zh-CN"/>
              </w:rPr>
              <w:t>con</w:t>
            </w:r>
            <w:r w:rsidR="0007701A" w:rsidRPr="00911BE5">
              <w:rPr>
                <w:noProof/>
                <w:highlight w:val="yellow"/>
                <w:lang w:eastAsia="zh-CN"/>
              </w:rPr>
              <w:t>figurati</w:t>
            </w:r>
            <w:r w:rsidR="0007701A" w:rsidRPr="00911BE5">
              <w:rPr>
                <w:rFonts w:hint="eastAsia"/>
                <w:noProof/>
                <w:highlight w:val="yellow"/>
                <w:lang w:eastAsia="zh-CN"/>
              </w:rPr>
              <w:t>on</w:t>
            </w:r>
            <w:r w:rsidR="0007701A" w:rsidRPr="00911BE5">
              <w:rPr>
                <w:noProof/>
                <w:highlight w:val="yellow"/>
                <w:lang w:eastAsia="zh-CN"/>
              </w:rPr>
              <w:t xml:space="preserve"> </w:t>
            </w:r>
            <w:r w:rsidR="0007701A" w:rsidRPr="00911BE5">
              <w:rPr>
                <w:rFonts w:hint="eastAsia"/>
                <w:noProof/>
                <w:highlight w:val="yellow"/>
                <w:lang w:eastAsia="zh-CN"/>
              </w:rPr>
              <w:t>message</w:t>
            </w:r>
            <w:r w:rsidR="0007701A">
              <w:rPr>
                <w:noProof/>
                <w:lang w:eastAsia="zh-CN"/>
              </w:rPr>
              <w:t xml:space="preserve"> during exec</w:t>
            </w:r>
            <w:proofErr w:type="spellStart"/>
            <w:r w:rsidR="0007701A">
              <w:t>ution</w:t>
            </w:r>
            <w:proofErr w:type="spellEnd"/>
            <w:r w:rsidR="0007701A">
              <w:t xml:space="preserve"> phase of handover</w:t>
            </w:r>
            <w:r w:rsidR="0007701A">
              <w:rPr>
                <w:rFonts w:hint="eastAsia"/>
                <w:lang w:eastAsia="zh-CN"/>
              </w:rPr>
              <w:t>；</w:t>
            </w:r>
          </w:p>
          <w:bookmarkEnd w:id="2"/>
          <w:bookmarkEnd w:id="3"/>
          <w:p w14:paraId="0F8DF2DD" w14:textId="440B8FCD" w:rsidR="00054474" w:rsidRDefault="00054474" w:rsidP="00354882">
            <w:pPr>
              <w:pStyle w:val="CRCoverPage"/>
              <w:spacing w:after="0"/>
              <w:ind w:left="100"/>
              <w:rPr>
                <w:noProof/>
              </w:rPr>
            </w:pPr>
          </w:p>
          <w:p w14:paraId="0A987B46" w14:textId="55F44C41" w:rsidR="00054474" w:rsidRDefault="00054474" w:rsidP="00354882">
            <w:pPr>
              <w:pStyle w:val="CRCoverPage"/>
              <w:spacing w:after="0"/>
              <w:ind w:left="100"/>
              <w:rPr>
                <w:noProof/>
                <w:lang w:eastAsia="zh-CN"/>
              </w:rPr>
            </w:pPr>
            <w:r>
              <w:rPr>
                <w:noProof/>
                <w:lang w:eastAsia="zh-CN"/>
              </w:rPr>
              <w:t>Qouted from TS 38.331:</w:t>
            </w:r>
          </w:p>
          <w:p w14:paraId="2E80CA9D" w14:textId="53AAC979" w:rsidR="001E41F3" w:rsidRPr="00054474" w:rsidRDefault="00054474" w:rsidP="00354882">
            <w:pPr>
              <w:pStyle w:val="CRCoverPage"/>
              <w:spacing w:after="0"/>
              <w:ind w:left="100"/>
              <w:rPr>
                <w:rFonts w:cs="Arial"/>
                <w:i/>
                <w:noProof/>
              </w:rPr>
            </w:pPr>
            <w:r w:rsidRPr="00054474">
              <w:rPr>
                <w:rFonts w:cs="Arial"/>
                <w:i/>
                <w:noProof/>
              </w:rPr>
              <w:t>The UE shall perform the following actions upon reception of the RRCReconfiguration, or upon execution of the conditional reconfiguration (CHO, CPA or CPC):</w:t>
            </w:r>
          </w:p>
          <w:p w14:paraId="5A0001D8" w14:textId="2B9A3E34" w:rsidR="00054474" w:rsidRPr="00054474" w:rsidRDefault="00054474" w:rsidP="00354882">
            <w:pPr>
              <w:pStyle w:val="CRCoverPage"/>
              <w:spacing w:after="0"/>
              <w:ind w:left="100"/>
              <w:rPr>
                <w:rFonts w:cs="Arial"/>
                <w:i/>
                <w:noProof/>
                <w:lang w:eastAsia="zh-CN"/>
              </w:rPr>
            </w:pPr>
            <w:r w:rsidRPr="00054474">
              <w:rPr>
                <w:rFonts w:cs="Arial"/>
                <w:i/>
                <w:noProof/>
                <w:lang w:eastAsia="zh-CN"/>
              </w:rPr>
              <w:t>…</w:t>
            </w:r>
          </w:p>
          <w:p w14:paraId="06AA7E80" w14:textId="77777777" w:rsidR="00054474" w:rsidRPr="00054474" w:rsidRDefault="00054474" w:rsidP="00054474">
            <w:pPr>
              <w:pStyle w:val="B1"/>
              <w:rPr>
                <w:rFonts w:ascii="Arial" w:hAnsi="Arial" w:cs="Arial"/>
                <w:i/>
                <w:lang w:eastAsia="ja-JP"/>
              </w:rPr>
            </w:pPr>
            <w:r w:rsidRPr="00054474">
              <w:rPr>
                <w:rFonts w:ascii="Arial" w:hAnsi="Arial" w:cs="Arial"/>
                <w:i/>
              </w:rPr>
              <w:t>1&gt;</w:t>
            </w:r>
            <w:r w:rsidRPr="00054474">
              <w:rPr>
                <w:rFonts w:ascii="Arial" w:hAnsi="Arial" w:cs="Arial"/>
                <w:i/>
              </w:rPr>
              <w:tab/>
              <w:t xml:space="preserve">if the </w:t>
            </w:r>
            <w:proofErr w:type="spellStart"/>
            <w:r w:rsidRPr="00054474">
              <w:rPr>
                <w:rFonts w:ascii="Arial" w:hAnsi="Arial" w:cs="Arial"/>
                <w:i/>
                <w:highlight w:val="yellow"/>
              </w:rPr>
              <w:t>RRCReconfiguration</w:t>
            </w:r>
            <w:proofErr w:type="spellEnd"/>
            <w:r w:rsidRPr="00054474">
              <w:rPr>
                <w:rFonts w:ascii="Arial" w:hAnsi="Arial" w:cs="Arial"/>
                <w:i/>
              </w:rPr>
              <w:t xml:space="preserve"> message includes the dedicatedSIB1-Delivery:</w:t>
            </w:r>
          </w:p>
          <w:p w14:paraId="708AA7DE" w14:textId="19110375" w:rsidR="00E57B38" w:rsidRPr="00FD2A46" w:rsidRDefault="00054474" w:rsidP="00FD2A46">
            <w:pPr>
              <w:pStyle w:val="B2"/>
              <w:rPr>
                <w:rFonts w:ascii="Arial" w:hAnsi="Arial" w:cs="Arial"/>
                <w:i/>
              </w:rPr>
            </w:pPr>
            <w:r w:rsidRPr="00054474">
              <w:rPr>
                <w:rFonts w:ascii="Arial" w:hAnsi="Arial" w:cs="Arial"/>
                <w:i/>
              </w:rPr>
              <w:t>2&gt;</w:t>
            </w:r>
            <w:r w:rsidRPr="00054474">
              <w:rPr>
                <w:rFonts w:ascii="Arial" w:hAnsi="Arial" w:cs="Arial"/>
                <w:i/>
              </w:rPr>
              <w:tab/>
              <w:t xml:space="preserve">perform the action upon reception of </w:t>
            </w:r>
            <w:r w:rsidRPr="00054474">
              <w:rPr>
                <w:rFonts w:ascii="Arial" w:hAnsi="Arial" w:cs="Arial"/>
                <w:i/>
                <w:highlight w:val="yellow"/>
              </w:rPr>
              <w:t>SIB1</w:t>
            </w:r>
            <w:r w:rsidRPr="00054474">
              <w:rPr>
                <w:rFonts w:ascii="Arial" w:hAnsi="Arial" w:cs="Arial"/>
                <w:i/>
              </w:rPr>
              <w:t xml:space="preserve"> as specified in 5.2.2.4.2;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34D19B" w:rsidR="001E41F3" w:rsidRPr="00354882" w:rsidRDefault="0007701A" w:rsidP="00354882">
            <w:pPr>
              <w:pStyle w:val="CRCoverPage"/>
              <w:ind w:left="100"/>
            </w:pPr>
            <w:r>
              <w:rPr>
                <w:noProof/>
                <w:lang w:eastAsia="zh-CN"/>
              </w:rPr>
              <w:t>Delete the handling of assignment of NID in the MRU.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701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61424" w:rsidR="001E41F3" w:rsidRDefault="006B20B4">
            <w:pPr>
              <w:pStyle w:val="CRCoverPage"/>
              <w:spacing w:after="0"/>
              <w:ind w:left="100"/>
              <w:rPr>
                <w:noProof/>
              </w:rPr>
            </w:pPr>
            <w:r>
              <w:rPr>
                <w:noProof/>
              </w:rPr>
              <w:t>Redundant IE in Registration accept would waste transmission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E777" w:rsidR="001E41F3" w:rsidRDefault="006B20B4">
            <w:pPr>
              <w:pStyle w:val="CRCoverPage"/>
              <w:spacing w:after="0"/>
              <w:ind w:left="100"/>
              <w:rPr>
                <w:noProof/>
              </w:rPr>
            </w:pPr>
            <w:r>
              <w:t>5.5.1.3.4, 8.2.7</w:t>
            </w:r>
            <w:r>
              <w:rPr>
                <w:lang w:eastAsia="ko-KR"/>
              </w:rPr>
              <w:t xml:space="preserve">.1, </w:t>
            </w:r>
            <w:r>
              <w:t>8.2.7</w:t>
            </w:r>
            <w:r>
              <w:rPr>
                <w:lang w:eastAsia="ko-KR"/>
              </w:rPr>
              <w:t>.</w:t>
            </w:r>
            <w:r w:rsidR="006F5184">
              <w:rPr>
                <w:lang w:eastAsia="ko-KR"/>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F4A507D" w:rsidR="001E41F3"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EBA5105" w14:textId="77777777" w:rsidR="005F3D65" w:rsidRDefault="005F3D65" w:rsidP="005F3D65">
      <w:pPr>
        <w:pStyle w:val="50"/>
        <w:rPr>
          <w:lang w:eastAsia="en-GB"/>
        </w:rPr>
      </w:pPr>
      <w:bookmarkStart w:id="6" w:name="_Toc131396093"/>
      <w:bookmarkStart w:id="7" w:name="_Toc51949171"/>
      <w:bookmarkStart w:id="8" w:name="_Toc51948079"/>
      <w:bookmarkStart w:id="9" w:name="_Toc45286810"/>
      <w:bookmarkStart w:id="10" w:name="_Toc36657146"/>
      <w:bookmarkStart w:id="11" w:name="_Toc36212969"/>
      <w:bookmarkStart w:id="12" w:name="_Toc27746787"/>
      <w:bookmarkStart w:id="13" w:name="_Toc20232685"/>
      <w:bookmarkStart w:id="14" w:name="_Hlk128574385"/>
      <w:r>
        <w:t>5.5.1.3.4</w:t>
      </w:r>
      <w:r>
        <w:tab/>
        <w:t>Mobility and periodic registration update accepted by the network</w:t>
      </w:r>
      <w:bookmarkEnd w:id="6"/>
      <w:bookmarkEnd w:id="7"/>
      <w:bookmarkEnd w:id="8"/>
      <w:bookmarkEnd w:id="9"/>
      <w:bookmarkEnd w:id="10"/>
      <w:bookmarkEnd w:id="11"/>
      <w:bookmarkEnd w:id="12"/>
      <w:bookmarkEnd w:id="13"/>
    </w:p>
    <w:p w14:paraId="5CC2FD10" w14:textId="77777777" w:rsidR="005F3D65" w:rsidRDefault="005F3D65" w:rsidP="005F3D65">
      <w:r>
        <w:t>If the registration update request has been accepted by the network, the AMF shall send a REGISTRATION ACCEPT message to the UE.</w:t>
      </w:r>
    </w:p>
    <w:p w14:paraId="3F733D42" w14:textId="77777777" w:rsidR="005F3D65" w:rsidRDefault="005F3D65" w:rsidP="005F3D65">
      <w:r>
        <w:t>If timer T3513 is running in the AMF, the AMF shall stop timer T3513 if a paging request was sent with the access type indicating non-3GPP and the REGISTRATION REQUEST message includes the Allowed PDU session status IE.</w:t>
      </w:r>
    </w:p>
    <w:p w14:paraId="4301DCC6" w14:textId="77777777" w:rsidR="005F3D65" w:rsidRDefault="005F3D65" w:rsidP="005F3D65">
      <w:r>
        <w:t>If timer T3565 is running in the AMF, the AMF shall stop timer T3565 when a REGISTRATION REQUEST message is received.</w:t>
      </w:r>
    </w:p>
    <w:p w14:paraId="397F82EE" w14:textId="77777777" w:rsidR="005F3D65" w:rsidRDefault="005F3D65" w:rsidP="005F3D6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BCEA69F" w14:textId="77777777" w:rsidR="005F3D65" w:rsidRDefault="005F3D65" w:rsidP="005F3D65">
      <w:pPr>
        <w:pStyle w:val="NO"/>
        <w:rPr>
          <w:lang w:eastAsia="ja-JP"/>
        </w:rPr>
      </w:pPr>
      <w:r>
        <w:t>NOTE 1:</w:t>
      </w:r>
      <w:r>
        <w:tab/>
        <w:t>This information is forwarded to the new AMF during inter-AMF handover or to the new MME during inter-system handover to S1 mode.</w:t>
      </w:r>
    </w:p>
    <w:p w14:paraId="71DB0A82" w14:textId="77777777" w:rsidR="005F3D65" w:rsidRDefault="005F3D65" w:rsidP="005F3D65">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B2F1B07" w14:textId="77777777" w:rsidR="005F3D65" w:rsidRDefault="005F3D65" w:rsidP="005F3D65">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592CDAD8" w14:textId="77777777" w:rsidR="005F3D65" w:rsidRDefault="005F3D65" w:rsidP="005F3D65">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8D481B0" w14:textId="77777777" w:rsidR="005F3D65" w:rsidRDefault="005F3D65" w:rsidP="005F3D65">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B800205" w14:textId="77777777" w:rsidR="005F3D65" w:rsidRDefault="005F3D65" w:rsidP="005F3D65">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8DA65C9" w14:textId="77777777" w:rsidR="005F3D65" w:rsidRDefault="005F3D65" w:rsidP="005F3D65">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6D7FC67B" w14:textId="77777777" w:rsidR="005F3D65" w:rsidRDefault="005F3D65" w:rsidP="005F3D65">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59EE3D44" w14:textId="77777777" w:rsidR="005F3D65" w:rsidRDefault="005F3D65" w:rsidP="005F3D65">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3B138CA" w14:textId="77777777" w:rsidR="005F3D65" w:rsidRDefault="005F3D65" w:rsidP="005F3D65">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0DC641D" w14:textId="77777777" w:rsidR="005F3D65" w:rsidRDefault="005F3D65" w:rsidP="005F3D65">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01F9985C" w14:textId="77777777" w:rsidR="005F3D65" w:rsidRDefault="005F3D65" w:rsidP="005F3D65">
      <w:pPr>
        <w:pStyle w:val="B1"/>
      </w:pPr>
      <w:r>
        <w:lastRenderedPageBreak/>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5F56C382" w14:textId="77777777" w:rsidR="005F3D65" w:rsidRDefault="005F3D65" w:rsidP="005F3D65">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1E973403" w14:textId="77777777" w:rsidR="005F3D65" w:rsidRDefault="005F3D65" w:rsidP="005F3D65">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9B32325" w14:textId="77777777" w:rsidR="005F3D65" w:rsidRDefault="005F3D65" w:rsidP="005F3D65">
      <w:pPr>
        <w:pStyle w:val="B1"/>
      </w:pPr>
      <w:r>
        <w:t>e)</w:t>
      </w:r>
      <w:r>
        <w:tab/>
        <w:t>the UE already has stored pending NSSAI, the UE shall store the pending NSSAI in each of the pending NSSAIs which are associated with each of the PLMNs in the registration area.</w:t>
      </w:r>
    </w:p>
    <w:p w14:paraId="585803ED" w14:textId="77777777" w:rsidR="005F3D65" w:rsidRDefault="005F3D65" w:rsidP="005F3D65">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439B91DC" w14:textId="77777777" w:rsidR="005F3D65" w:rsidRDefault="005F3D65" w:rsidP="005F3D65">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377AF1" w14:textId="77777777" w:rsidR="005F3D65" w:rsidRDefault="005F3D65" w:rsidP="005F3D65">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74371B" w14:textId="77777777" w:rsidR="005F3D65" w:rsidRDefault="005F3D65" w:rsidP="005F3D65">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3672F28E" w14:textId="77777777" w:rsidR="005F3D65" w:rsidRDefault="005F3D65" w:rsidP="005F3D65">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72D01311" w14:textId="77777777" w:rsidR="005F3D65" w:rsidRDefault="005F3D65" w:rsidP="005F3D65">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3785914" w14:textId="77777777" w:rsidR="005F3D65" w:rsidRDefault="005F3D65" w:rsidP="005F3D65">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lastRenderedPageBreak/>
        <w:t>received in T3512 IE is different from the already stored value of the timer T3512 and the timer T3512 is running, the UE shall restart T3512 with the new value received in the T3512 value IE.</w:t>
      </w:r>
    </w:p>
    <w:p w14:paraId="2AFE2F4E" w14:textId="77777777" w:rsidR="005F3D65" w:rsidRDefault="005F3D65" w:rsidP="005F3D65">
      <w:r>
        <w:t>The AMF shall include an active time value in the T3324 IE in the REGISTRATION ACCEPT message if the UE requested an active time value in the REGISTRATION REQUEST message and the AMF accepts the use of MICO mode and the use of active time.</w:t>
      </w:r>
    </w:p>
    <w:p w14:paraId="74699169" w14:textId="77777777" w:rsidR="005F3D65" w:rsidRDefault="005F3D65" w:rsidP="005F3D65">
      <w:r>
        <w:t>If the UE does not include MICO indication IE in the REGISTRATION REQUEST message, then the AMF shall disable MICO mode if it was already enabled.</w:t>
      </w:r>
    </w:p>
    <w:p w14:paraId="10FC4D54" w14:textId="77777777" w:rsidR="005F3D65" w:rsidRDefault="005F3D65" w:rsidP="005F3D65">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3A2F3D73" w14:textId="77777777" w:rsidR="005F3D65" w:rsidRDefault="005F3D65" w:rsidP="005F3D65">
      <w:pPr>
        <w:pStyle w:val="NO"/>
      </w:pPr>
      <w:r>
        <w:t>NOTE 3A: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1552584" w14:textId="77777777" w:rsidR="005F3D65" w:rsidRDefault="005F3D65" w:rsidP="005F3D65">
      <w:r>
        <w:t>The AMF may include the T3512 value IE in the REGISTRATION ACCEPT message only if the REGISTRATION REQUEST message was sent over the 3GPP access.</w:t>
      </w:r>
    </w:p>
    <w:p w14:paraId="7A8D1064" w14:textId="77777777" w:rsidR="005F3D65" w:rsidRDefault="005F3D65" w:rsidP="005F3D65">
      <w:r>
        <w:t>The AMF may include the non-3GPP de-registration timer value IE in the REGISTRATION ACCEPT message only if the REGISTRATION REQUEST message was sent for the non-3GPP access.</w:t>
      </w:r>
    </w:p>
    <w:p w14:paraId="10BACB8F" w14:textId="77777777" w:rsidR="005F3D65" w:rsidRDefault="005F3D65" w:rsidP="005F3D6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91FF0E8" w14:textId="77777777" w:rsidR="005F3D65" w:rsidRDefault="005F3D65" w:rsidP="005F3D6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0969EAD2" w14:textId="77777777" w:rsidR="005F3D65" w:rsidRDefault="005F3D65" w:rsidP="005F3D6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F623B67" w14:textId="77777777" w:rsidR="005F3D65" w:rsidRDefault="005F3D65" w:rsidP="005F3D65">
      <w:pPr>
        <w:rPr>
          <w:lang w:eastAsia="en-GB"/>
        </w:rPr>
      </w:pPr>
      <w:r>
        <w:t>If the UE indicates support of the paging restriction in the REGISTRATION REQUEST message, and the AMF sets:</w:t>
      </w:r>
    </w:p>
    <w:p w14:paraId="368DB257" w14:textId="77777777" w:rsidR="005F3D65" w:rsidRDefault="005F3D65" w:rsidP="005F3D65">
      <w:pPr>
        <w:pStyle w:val="B1"/>
      </w:pPr>
      <w:r>
        <w:t>-</w:t>
      </w:r>
      <w:r>
        <w:tab/>
        <w:t>the reject paging request bit to "reject paging request supported";</w:t>
      </w:r>
    </w:p>
    <w:p w14:paraId="74FF77DD" w14:textId="77777777" w:rsidR="005F3D65" w:rsidRDefault="005F3D65" w:rsidP="005F3D65">
      <w:pPr>
        <w:pStyle w:val="B1"/>
      </w:pPr>
      <w:r>
        <w:t>-</w:t>
      </w:r>
      <w:r>
        <w:tab/>
        <w:t>the N1 NAS signalling connection release bit to "N1 NAS signalling connection release supported"; or</w:t>
      </w:r>
    </w:p>
    <w:p w14:paraId="07A64556" w14:textId="77777777" w:rsidR="005F3D65" w:rsidRDefault="005F3D65" w:rsidP="005F3D65">
      <w:pPr>
        <w:pStyle w:val="B1"/>
      </w:pPr>
      <w:r>
        <w:t>-</w:t>
      </w:r>
      <w:r>
        <w:tab/>
        <w:t>both of them;</w:t>
      </w:r>
    </w:p>
    <w:p w14:paraId="10BEA506" w14:textId="77777777" w:rsidR="005F3D65" w:rsidRDefault="005F3D65" w:rsidP="005F3D65">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CCD942B" w14:textId="77777777" w:rsidR="005F3D65" w:rsidRDefault="005F3D65" w:rsidP="005F3D65">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5BA3047" w14:textId="77777777" w:rsidR="005F3D65" w:rsidRDefault="005F3D65" w:rsidP="005F3D65">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2DAFAF9" w14:textId="77777777" w:rsidR="005F3D65" w:rsidRDefault="005F3D65" w:rsidP="005F3D65">
      <w:pPr>
        <w:pStyle w:val="B1"/>
      </w:pPr>
      <w:r>
        <w:t>-</w:t>
      </w:r>
      <w:r>
        <w:tab/>
        <w:t xml:space="preserve">if accepts the paging restriction, shall include the </w:t>
      </w:r>
      <w:r>
        <w:rPr>
          <w:lang w:val="en-US"/>
        </w:rPr>
        <w:t xml:space="preserve">5GS additional request result </w:t>
      </w:r>
      <w:r>
        <w:t xml:space="preserve">IE in the REGISTRATION ACCEPT message and set the Paging restriction decision to "paging restriction is accepted". The AMF shall </w:t>
      </w:r>
      <w:r>
        <w:lastRenderedPageBreak/>
        <w:t>store the paging restriction of the UE and enforce these restrictions in the paging procedure as described in clause 5.6.2; or</w:t>
      </w:r>
    </w:p>
    <w:p w14:paraId="25DADA95" w14:textId="77777777" w:rsidR="005F3D65" w:rsidRDefault="005F3D65" w:rsidP="005F3D65">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58003B7B" w14:textId="77777777" w:rsidR="005F3D65" w:rsidRDefault="005F3D65" w:rsidP="005F3D65">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BF6B4C1" w14:textId="77777777" w:rsidR="005F3D65" w:rsidRDefault="005F3D65" w:rsidP="005F3D65">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2810623" w14:textId="77777777" w:rsidR="005F3D65" w:rsidRDefault="005F3D65" w:rsidP="005F3D65">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0AD54522" w14:textId="77777777" w:rsidR="005F3D65" w:rsidRDefault="005F3D65" w:rsidP="005F3D65">
      <w:r>
        <w:t>If:</w:t>
      </w:r>
    </w:p>
    <w:p w14:paraId="32C9E9B7" w14:textId="77777777" w:rsidR="005F3D65" w:rsidRDefault="005F3D65" w:rsidP="005F3D65">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717EC72" w14:textId="77777777" w:rsidR="005F3D65" w:rsidRDefault="005F3D65" w:rsidP="005F3D65">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BD69886" w14:textId="77777777" w:rsidR="005F3D65" w:rsidRDefault="005F3D65" w:rsidP="005F3D65">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A60E9E" w14:textId="77777777" w:rsidR="005F3D65" w:rsidRDefault="005F3D65" w:rsidP="005F3D65">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278B973F" w14:textId="77777777" w:rsidR="005F3D65" w:rsidRDefault="005F3D65" w:rsidP="005F3D65">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3136092E" w14:textId="77777777" w:rsidR="005F3D65" w:rsidRDefault="005F3D65" w:rsidP="005F3D65">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010AF385" w14:textId="77777777" w:rsidR="005F3D65" w:rsidRDefault="005F3D65" w:rsidP="005F3D65">
      <w:pPr>
        <w:pStyle w:val="B1"/>
      </w:pPr>
      <w:r>
        <w:t>c)</w:t>
      </w:r>
      <w:r>
        <w:tab/>
        <w:t>if the UE has not included an Additional GUTI IE, the AMF may treat the REGISTRATION REQUEST message as in the previous item, i.e. as if it cannot retrieve the current 5G NAS security context.</w:t>
      </w:r>
    </w:p>
    <w:p w14:paraId="1C2CE593" w14:textId="77777777" w:rsidR="005F3D65" w:rsidRDefault="005F3D65" w:rsidP="005F3D65">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16FEAFC" w14:textId="77777777" w:rsidR="005F3D65" w:rsidRDefault="005F3D65" w:rsidP="005F3D65">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D967577" w14:textId="77777777" w:rsidR="005F3D65" w:rsidRDefault="005F3D65" w:rsidP="005F3D65">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502522FF" w14:textId="77777777" w:rsidR="005F3D65" w:rsidRDefault="005F3D65" w:rsidP="005F3D65">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BBC6648" w14:textId="77777777" w:rsidR="005F3D65" w:rsidRDefault="005F3D65" w:rsidP="005F3D65">
      <w:pPr>
        <w:pStyle w:val="B2"/>
        <w:rPr>
          <w:lang w:eastAsia="en-GB"/>
        </w:rPr>
      </w:pPr>
      <w:r>
        <w:lastRenderedPageBreak/>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45ACA33C" w14:textId="77777777" w:rsidR="005F3D65" w:rsidRDefault="005F3D65" w:rsidP="005F3D65">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0AFF0ECA" w14:textId="77777777" w:rsidR="005F3D65" w:rsidRDefault="005F3D65" w:rsidP="005F3D65">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5E714A0" w14:textId="77777777" w:rsidR="005F3D65" w:rsidRDefault="005F3D65" w:rsidP="005F3D65">
      <w:r>
        <w:t>If the UE has included the service-level device ID set to the CAA-level UAV ID in the Service-level-AA container IE of the REGISTRATION REQUEST message, and if:</w:t>
      </w:r>
    </w:p>
    <w:p w14:paraId="3D0F35A3" w14:textId="77777777" w:rsidR="005F3D65" w:rsidRDefault="005F3D65" w:rsidP="005F3D65">
      <w:pPr>
        <w:ind w:left="568" w:hanging="284"/>
      </w:pPr>
      <w:r>
        <w:t>-</w:t>
      </w:r>
      <w:r>
        <w:tab/>
        <w:t>the UE has a valid aerial UE subscription information; and</w:t>
      </w:r>
    </w:p>
    <w:p w14:paraId="0B897D45" w14:textId="77777777" w:rsidR="005F3D65" w:rsidRDefault="005F3D65" w:rsidP="005F3D65">
      <w:pPr>
        <w:ind w:left="568" w:hanging="284"/>
      </w:pPr>
      <w:r>
        <w:t>-</w:t>
      </w:r>
      <w:r>
        <w:tab/>
        <w:t>the UUAA procedure is to be performed during the registration procedure according to operator policy; and</w:t>
      </w:r>
    </w:p>
    <w:p w14:paraId="34976562" w14:textId="77777777" w:rsidR="005F3D65" w:rsidRDefault="005F3D65" w:rsidP="005F3D65">
      <w:pPr>
        <w:ind w:left="568" w:hanging="284"/>
      </w:pPr>
      <w:r>
        <w:t>-</w:t>
      </w:r>
      <w:r>
        <w:tab/>
        <w:t>there is no valid successful UUAA result for the UE in the UE 5GMM context,</w:t>
      </w:r>
    </w:p>
    <w:p w14:paraId="2F19259D" w14:textId="77777777" w:rsidR="005F3D65" w:rsidRDefault="005F3D65" w:rsidP="005F3D65">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2C4B6AC" w14:textId="77777777" w:rsidR="005F3D65" w:rsidRDefault="005F3D65" w:rsidP="005F3D65">
      <w:r>
        <w:t>If the UE has included the service-level device ID set to the CAA-level UAV ID in the Service-level-AA container IE of the REGISTRATION REQUEST message, and if:</w:t>
      </w:r>
    </w:p>
    <w:p w14:paraId="7FA0DEFD" w14:textId="77777777" w:rsidR="005F3D65" w:rsidRDefault="005F3D65" w:rsidP="005F3D65">
      <w:pPr>
        <w:ind w:left="568" w:hanging="284"/>
      </w:pPr>
      <w:r>
        <w:t>-</w:t>
      </w:r>
      <w:r>
        <w:tab/>
        <w:t xml:space="preserve">the UE has a valid aerial UE subscription information; </w:t>
      </w:r>
    </w:p>
    <w:p w14:paraId="59978F83" w14:textId="77777777" w:rsidR="005F3D65" w:rsidRDefault="005F3D65" w:rsidP="005F3D65">
      <w:pPr>
        <w:ind w:left="568" w:hanging="284"/>
      </w:pPr>
      <w:r>
        <w:t>-</w:t>
      </w:r>
      <w:r>
        <w:tab/>
        <w:t>the UUAA procedure is to be performed during the registration procedure according to operator policy; and</w:t>
      </w:r>
    </w:p>
    <w:p w14:paraId="26697B52" w14:textId="77777777" w:rsidR="005F3D65" w:rsidRDefault="005F3D65" w:rsidP="005F3D65">
      <w:pPr>
        <w:ind w:left="568" w:hanging="284"/>
      </w:pPr>
      <w:r>
        <w:t>-</w:t>
      </w:r>
      <w:r>
        <w:tab/>
        <w:t>there is a valid successful UUAA result for the UE in the UE 5GMM context,</w:t>
      </w:r>
    </w:p>
    <w:p w14:paraId="37ACAD64" w14:textId="77777777" w:rsidR="005F3D65" w:rsidRDefault="005F3D65" w:rsidP="005F3D65">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76849C6F" w14:textId="77777777" w:rsidR="005F3D65" w:rsidRDefault="005F3D65" w:rsidP="005F3D65">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87236A0" w14:textId="77777777" w:rsidR="005F3D65" w:rsidRDefault="005F3D65" w:rsidP="005F3D65">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0A66BF9" w14:textId="77777777" w:rsidR="005F3D65" w:rsidRDefault="005F3D65" w:rsidP="005F3D6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B88ECBF" w14:textId="77777777" w:rsidR="005F3D65" w:rsidRDefault="005F3D65" w:rsidP="005F3D6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4EEF4B8E" w14:textId="77777777" w:rsidR="005F3D65" w:rsidRDefault="005F3D65" w:rsidP="005F3D65">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4D325D47" w14:textId="77777777" w:rsidR="005F3D65" w:rsidRDefault="005F3D65" w:rsidP="005F3D65">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0314CB4" w14:textId="77777777" w:rsidR="005F3D65" w:rsidRDefault="005F3D65" w:rsidP="005F3D65">
      <w:pPr>
        <w:pStyle w:val="B1"/>
      </w:pPr>
      <w:r>
        <w:t>a) the Forbidden TAI(s) for the list of "5GS forbidden tracking areas for roaming" IE; or</w:t>
      </w:r>
    </w:p>
    <w:p w14:paraId="1E585C0D" w14:textId="77777777" w:rsidR="005F3D65" w:rsidRDefault="005F3D65" w:rsidP="005F3D65">
      <w:pPr>
        <w:pStyle w:val="B1"/>
      </w:pPr>
      <w:r>
        <w:t>b) the Forbidden TAI(s) for the list of "5GS forbidden tracking areas for regional provision of service" IE; or</w:t>
      </w:r>
    </w:p>
    <w:p w14:paraId="3ED01D37" w14:textId="77777777" w:rsidR="005F3D65" w:rsidRDefault="005F3D65" w:rsidP="005F3D65">
      <w:pPr>
        <w:pStyle w:val="B1"/>
      </w:pPr>
      <w:r>
        <w:t>c)</w:t>
      </w:r>
      <w:r>
        <w:tab/>
        <w:t>both;</w:t>
      </w:r>
    </w:p>
    <w:p w14:paraId="50FD8D30" w14:textId="77777777" w:rsidR="005F3D65" w:rsidRDefault="005F3D65" w:rsidP="005F3D65">
      <w:r>
        <w:lastRenderedPageBreak/>
        <w:t>in the REGISTRATION ACCEPT message.</w:t>
      </w:r>
    </w:p>
    <w:p w14:paraId="2A1E4BD9" w14:textId="77777777" w:rsidR="005F3D65" w:rsidRDefault="005F3D65" w:rsidP="005F3D65">
      <w:pPr>
        <w:pStyle w:val="NO"/>
      </w:pPr>
      <w:r>
        <w:t>NOTE 7a:</w:t>
      </w:r>
      <w:r>
        <w:tab/>
        <w:t>Void.</w:t>
      </w:r>
    </w:p>
    <w:p w14:paraId="67507C67" w14:textId="77777777" w:rsidR="005F3D65" w:rsidRDefault="005F3D65" w:rsidP="005F3D65">
      <w:pPr>
        <w:rPr>
          <w:rFonts w:eastAsia="Malgun Gothic"/>
        </w:rPr>
      </w:pPr>
      <w:r>
        <w:t>If the Reconnection to the network due to RAN timing synchronization status change (</w:t>
      </w:r>
      <w:proofErr w:type="spellStart"/>
      <w:r>
        <w:t>RANtiming</w:t>
      </w:r>
      <w:proofErr w:type="spellEnd"/>
      <w:r>
        <w:t xml:space="preserve">) bit of the 5GMM capability IE in the REGISTRATION REQUEST message is set to "Reconnection to the network due to RAN timing synchronization status change supported", the </w:t>
      </w:r>
      <w:r>
        <w:rPr>
          <w:lang w:eastAsia="zh-CN"/>
        </w:rPr>
        <w:t>AMF</w:t>
      </w:r>
      <w:r>
        <w:t xml:space="preserve"> shall operate as specified in annex D of 3GPP TS 23.502 [9].</w:t>
      </w:r>
    </w:p>
    <w:p w14:paraId="15C15A94" w14:textId="77777777" w:rsidR="005F3D65" w:rsidRDefault="005F3D65" w:rsidP="005F3D65">
      <w:pPr>
        <w:rPr>
          <w:rFonts w:eastAsia="Times New Roman"/>
        </w:rPr>
      </w:pPr>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35BCAD78" w14:textId="77777777" w:rsidR="005F3D65" w:rsidRDefault="005F3D65" w:rsidP="005F3D65">
      <w:r>
        <w:t>Upon receipt of the REGISTRATION ACCEPT message, the UE shall reset the registration attempt counter and service request attempt counter, enter state 5GMM-REGISTERED and set the 5GS update status to 5U1 UPDATED.</w:t>
      </w:r>
    </w:p>
    <w:p w14:paraId="225795EF" w14:textId="77777777" w:rsidR="005F3D65" w:rsidRDefault="005F3D65" w:rsidP="005F3D65">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1FB44A" w14:textId="77777777" w:rsidR="005F3D65" w:rsidRDefault="005F3D65" w:rsidP="005F3D65">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5432C7" w14:textId="77777777" w:rsidR="005F3D65" w:rsidRDefault="005F3D65" w:rsidP="005F3D65">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52CE977" w14:textId="77777777" w:rsidR="005F3D65" w:rsidRDefault="005F3D65" w:rsidP="005F3D65">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70546BB" w14:textId="77777777" w:rsidR="005F3D65" w:rsidRDefault="005F3D65" w:rsidP="005F3D65">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0775F3B" w14:textId="77777777" w:rsidR="005F3D65" w:rsidRDefault="005F3D65" w:rsidP="005F3D65">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E8D3879" w14:textId="77777777" w:rsidR="005F3D65" w:rsidRDefault="005F3D65" w:rsidP="005F3D65">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ABC2BDC" w14:textId="77777777" w:rsidR="005F3D65" w:rsidRDefault="005F3D65" w:rsidP="005F3D65">
      <w:pPr>
        <w:pStyle w:val="NO"/>
      </w:pPr>
      <w:r>
        <w:t>NOTE 7b:</w:t>
      </w:r>
      <w:r>
        <w:tab/>
        <w:t>When the UE receives the NSSRG information IE, the UE may provide the NSSRG information to lower layers for the purpose of NSAG-aware cell reselection</w:t>
      </w:r>
      <w:r>
        <w:rPr>
          <w:lang w:eastAsia="zh-CN"/>
        </w:rPr>
        <w:t>.</w:t>
      </w:r>
    </w:p>
    <w:p w14:paraId="7FEB6FB5" w14:textId="77777777" w:rsidR="005F3D65" w:rsidRDefault="005F3D65" w:rsidP="005F3D65">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06297C53" w14:textId="77777777" w:rsidR="005F3D65" w:rsidRDefault="005F3D65" w:rsidP="005F3D65">
      <w:pPr>
        <w:pStyle w:val="B1"/>
        <w:snapToGrid w:val="0"/>
      </w:pPr>
      <w:r>
        <w:lastRenderedPageBreak/>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00934284" w14:textId="77777777" w:rsidR="005F3D65" w:rsidRDefault="005F3D65" w:rsidP="005F3D65">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2C6B6492" w14:textId="77777777" w:rsidR="005F3D65" w:rsidRDefault="005F3D65" w:rsidP="005F3D65">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EFE0BBC" w14:textId="77777777" w:rsidR="005F3D65" w:rsidRDefault="005F3D65" w:rsidP="005F3D65">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314F057" w14:textId="77777777" w:rsidR="005F3D65" w:rsidRDefault="005F3D65" w:rsidP="005F3D65">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35553547" w14:textId="77777777" w:rsidR="005F3D65" w:rsidRDefault="005F3D65" w:rsidP="005F3D65">
      <w:pPr>
        <w:rPr>
          <w:lang w:eastAsia="ko-KR"/>
        </w:rPr>
      </w:pPr>
      <w:r>
        <w:rPr>
          <w:lang w:eastAsia="ko-KR"/>
        </w:rPr>
        <w:t>If the received "CAG information list" includes an entry containing the identity of the registered PLMN, the UE shall operate as follows.</w:t>
      </w:r>
    </w:p>
    <w:p w14:paraId="20E9A3BC" w14:textId="77777777" w:rsidR="005F3D65" w:rsidRDefault="005F3D65" w:rsidP="005F3D65">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3E3B2CF4" w14:textId="77777777" w:rsidR="005F3D65" w:rsidRDefault="005F3D65" w:rsidP="005F3D65">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385551" w14:textId="77777777" w:rsidR="005F3D65" w:rsidRDefault="005F3D65" w:rsidP="005F3D6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F2E0BF9" w14:textId="77777777" w:rsidR="005F3D65" w:rsidRDefault="005F3D65" w:rsidP="005F3D65">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148E1990" w14:textId="77777777" w:rsidR="005F3D65" w:rsidRDefault="005F3D65" w:rsidP="005F3D65">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2A777571" w14:textId="77777777" w:rsidR="005F3D65" w:rsidRDefault="005F3D65" w:rsidP="005F3D65">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43E13882" w14:textId="77777777" w:rsidR="005F3D65" w:rsidRDefault="005F3D65" w:rsidP="005F3D65">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2419F81" w14:textId="77777777" w:rsidR="005F3D65" w:rsidRDefault="005F3D65" w:rsidP="005F3D65">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A90EE42" w14:textId="77777777" w:rsidR="005F3D65" w:rsidRDefault="005F3D65" w:rsidP="005F3D65">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45111E03" w14:textId="77777777" w:rsidR="005F3D65" w:rsidRDefault="005F3D65" w:rsidP="005F3D65">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3CB9303B" w14:textId="77777777" w:rsidR="005F3D65" w:rsidRDefault="005F3D65" w:rsidP="005F3D65">
      <w:pPr>
        <w:pStyle w:val="B3"/>
      </w:pPr>
      <w:proofErr w:type="spellStart"/>
      <w:r>
        <w:lastRenderedPageBreak/>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77C2ACA" w14:textId="77777777" w:rsidR="005F3D65" w:rsidRDefault="005F3D65" w:rsidP="005F3D65">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61825BAD" w14:textId="77777777" w:rsidR="005F3D65" w:rsidRDefault="005F3D65" w:rsidP="005F3D6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103E2F3" w14:textId="77777777" w:rsidR="005F3D65" w:rsidRDefault="005F3D65" w:rsidP="005F3D65">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6D265BB7" w14:textId="77777777" w:rsidR="005F3D65" w:rsidRDefault="005F3D65" w:rsidP="005F3D6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997AB5" w14:textId="77777777" w:rsidR="005F3D65" w:rsidRDefault="005F3D65" w:rsidP="005F3D65">
      <w:r>
        <w:t xml:space="preserve">If the T3448 value IE is present in the received </w:t>
      </w:r>
      <w:r>
        <w:rPr>
          <w:lang w:val="en-US"/>
        </w:rPr>
        <w:t>REGISTRATION</w:t>
      </w:r>
      <w:r>
        <w:t xml:space="preserve"> ACCEPT message and the value indicates that this timer is neither zero nor deactivated, the UE shall:</w:t>
      </w:r>
    </w:p>
    <w:p w14:paraId="62055C13" w14:textId="77777777" w:rsidR="005F3D65" w:rsidRDefault="005F3D65" w:rsidP="005F3D65">
      <w:pPr>
        <w:pStyle w:val="B1"/>
      </w:pPr>
      <w:r>
        <w:t>a)</w:t>
      </w:r>
      <w:r>
        <w:tab/>
        <w:t>stop timer T3448 if it is running; and</w:t>
      </w:r>
    </w:p>
    <w:p w14:paraId="02AA3B85" w14:textId="77777777" w:rsidR="005F3D65" w:rsidRDefault="005F3D65" w:rsidP="005F3D65">
      <w:pPr>
        <w:pStyle w:val="B1"/>
        <w:rPr>
          <w:lang w:eastAsia="ja-JP"/>
        </w:rPr>
      </w:pPr>
      <w:r>
        <w:t>b)</w:t>
      </w:r>
      <w:r>
        <w:tab/>
        <w:t>start timer T3448 with the value provided in the T3448 value IE.</w:t>
      </w:r>
    </w:p>
    <w:p w14:paraId="57B9FF08" w14:textId="77777777" w:rsidR="005F3D65" w:rsidRDefault="005F3D65" w:rsidP="005F3D65">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579CC13" w14:textId="77777777" w:rsidR="005F3D65" w:rsidRDefault="005F3D65" w:rsidP="005F3D65">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C96AA2C" w14:textId="77777777" w:rsidR="005F3D65" w:rsidRDefault="005F3D65" w:rsidP="005F3D65">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3B0B5FCF" w14:textId="77777777" w:rsidR="005F3D65" w:rsidRDefault="005F3D65" w:rsidP="005F3D65">
      <w:pPr>
        <w:rPr>
          <w:rFonts w:eastAsia="Times New Roman"/>
        </w:rPr>
      </w:pPr>
      <w:r>
        <w:t>If the 5GS update type IE was included in the REGISTRATION REQUEST message with the SMS requested bit set to "SMS over NAS supported" and:</w:t>
      </w:r>
    </w:p>
    <w:p w14:paraId="3E674B8F" w14:textId="77777777" w:rsidR="005F3D65" w:rsidRDefault="005F3D65" w:rsidP="005F3D65">
      <w:pPr>
        <w:pStyle w:val="B1"/>
      </w:pPr>
      <w:r>
        <w:t>a)</w:t>
      </w:r>
      <w:r>
        <w:tab/>
        <w:t>the SMSF address is stored in the UE 5GMM context and:</w:t>
      </w:r>
    </w:p>
    <w:p w14:paraId="1BCA921B" w14:textId="77777777" w:rsidR="005F3D65" w:rsidRDefault="005F3D65" w:rsidP="005F3D65">
      <w:pPr>
        <w:pStyle w:val="B2"/>
      </w:pPr>
      <w:r>
        <w:t>1)</w:t>
      </w:r>
      <w:r>
        <w:tab/>
        <w:t>the UE is considered available for SMS over NAS; or</w:t>
      </w:r>
    </w:p>
    <w:p w14:paraId="4553D187" w14:textId="77777777" w:rsidR="005F3D65" w:rsidRDefault="005F3D65" w:rsidP="005F3D65">
      <w:pPr>
        <w:pStyle w:val="B2"/>
      </w:pPr>
      <w:r>
        <w:t>2)</w:t>
      </w:r>
      <w:r>
        <w:tab/>
        <w:t>the UE is considered not available for SMS over NAS and the SMSF has confirmed that the activation of the SMS service is successful; or</w:t>
      </w:r>
    </w:p>
    <w:p w14:paraId="3B99F8F7" w14:textId="77777777" w:rsidR="005F3D65" w:rsidRDefault="005F3D65" w:rsidP="005F3D65">
      <w:pPr>
        <w:pStyle w:val="B1"/>
        <w:rPr>
          <w:lang w:eastAsia="zh-CN"/>
        </w:rPr>
      </w:pPr>
      <w:r>
        <w:t>b)</w:t>
      </w:r>
      <w:r>
        <w:tab/>
        <w:t>the SMSF address is not stored in the UE 5GMM context, the SMSF selection is successful and the SMSF has confirmed that the activation of the SMS service is successful;</w:t>
      </w:r>
    </w:p>
    <w:p w14:paraId="1CF0FC2A" w14:textId="77777777" w:rsidR="005F3D65" w:rsidRDefault="005F3D65" w:rsidP="005F3D65">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6406A854" w14:textId="77777777" w:rsidR="005F3D65" w:rsidRDefault="005F3D65" w:rsidP="005F3D65">
      <w:pPr>
        <w:pStyle w:val="B1"/>
      </w:pPr>
      <w:r>
        <w:t>a)</w:t>
      </w:r>
      <w:r>
        <w:tab/>
        <w:t>store the SMSF address in the UE 5GMM context if not stored already; and</w:t>
      </w:r>
    </w:p>
    <w:p w14:paraId="6E748CE2" w14:textId="77777777" w:rsidR="005F3D65" w:rsidRDefault="005F3D65" w:rsidP="005F3D65">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084DA94D" w14:textId="77777777" w:rsidR="005F3D65" w:rsidRDefault="005F3D65" w:rsidP="005F3D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64915E" w14:textId="77777777" w:rsidR="005F3D65" w:rsidRDefault="005F3D65" w:rsidP="005F3D65">
      <w: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B2984EF" w14:textId="77777777" w:rsidR="005F3D65" w:rsidRDefault="005F3D65" w:rsidP="005F3D65">
      <w:pPr>
        <w:pStyle w:val="B1"/>
      </w:pPr>
      <w:r>
        <w:t>a)</w:t>
      </w:r>
      <w:r>
        <w:tab/>
        <w:t xml:space="preserve">mark the 5GMM context to indicate that </w:t>
      </w:r>
      <w:r>
        <w:rPr>
          <w:lang w:eastAsia="zh-CN"/>
        </w:rPr>
        <w:t xml:space="preserve">the UE is not available for </w:t>
      </w:r>
      <w:r>
        <w:t>SMS over NAS; and</w:t>
      </w:r>
    </w:p>
    <w:p w14:paraId="02DDB11A" w14:textId="77777777" w:rsidR="005F3D65" w:rsidRDefault="005F3D65" w:rsidP="005F3D65">
      <w:pPr>
        <w:pStyle w:val="NO"/>
      </w:pPr>
      <w:r>
        <w:t>NOTE 8:</w:t>
      </w:r>
      <w:r>
        <w:tab/>
        <w:t>The AMF can notify the SMSF that the UE is deregistered from SMS over NAS based on local configuration.</w:t>
      </w:r>
    </w:p>
    <w:p w14:paraId="0DDFD1B2" w14:textId="77777777" w:rsidR="005F3D65" w:rsidRDefault="005F3D65" w:rsidP="005F3D65">
      <w:pPr>
        <w:pStyle w:val="B1"/>
      </w:pPr>
      <w:r>
        <w:t>b)</w:t>
      </w:r>
      <w:r>
        <w:tab/>
        <w:t>set the SMS allowed bit of the 5GS registration result IE to "SMS over NAS not allowed" in the REGISTRATION ACCEPT message.</w:t>
      </w:r>
    </w:p>
    <w:p w14:paraId="5E7C4353" w14:textId="77777777" w:rsidR="005F3D65" w:rsidRDefault="005F3D65" w:rsidP="005F3D65">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02FB7B1" w14:textId="77777777" w:rsidR="005F3D65" w:rsidRDefault="005F3D65" w:rsidP="005F3D65">
      <w:r>
        <w:t>If the 5GS update type IE was included in the REGISTRATION REQUEST message with the NG-RAN-RCU bit set to "UE radio capability update needed", the AMF shall delete the stored UE radio capability information or the UE radio capability ID, if any.</w:t>
      </w:r>
    </w:p>
    <w:p w14:paraId="21A6FAC3" w14:textId="77777777" w:rsidR="005F3D65" w:rsidRDefault="005F3D65" w:rsidP="005F3D65">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1DEECF2D" w14:textId="77777777" w:rsidR="005F3D65" w:rsidRDefault="005F3D65" w:rsidP="005F3D65">
      <w:pPr>
        <w:pStyle w:val="B1"/>
        <w:rPr>
          <w:lang w:eastAsia="en-GB"/>
        </w:rPr>
      </w:pPr>
      <w:r>
        <w:t>a)</w:t>
      </w:r>
      <w:r>
        <w:tab/>
        <w:t>"3GPP access", the UE:</w:t>
      </w:r>
    </w:p>
    <w:p w14:paraId="6D8EBDFF" w14:textId="77777777" w:rsidR="005F3D65" w:rsidRDefault="005F3D65" w:rsidP="005F3D65">
      <w:pPr>
        <w:pStyle w:val="B2"/>
      </w:pPr>
      <w:r>
        <w:t>-</w:t>
      </w:r>
      <w:r>
        <w:tab/>
        <w:t>shall consider itself as being registered to 3GPP access; and</w:t>
      </w:r>
    </w:p>
    <w:p w14:paraId="181BD8E0" w14:textId="77777777" w:rsidR="005F3D65" w:rsidRDefault="005F3D65" w:rsidP="005F3D6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7F5BB8F3" w14:textId="77777777" w:rsidR="005F3D65" w:rsidRDefault="005F3D65" w:rsidP="005F3D65">
      <w:pPr>
        <w:pStyle w:val="B1"/>
      </w:pPr>
      <w:r>
        <w:t>b)</w:t>
      </w:r>
      <w:r>
        <w:tab/>
        <w:t>"Non-3GPP access", the UE:</w:t>
      </w:r>
    </w:p>
    <w:p w14:paraId="7CD34F97" w14:textId="77777777" w:rsidR="005F3D65" w:rsidRDefault="005F3D65" w:rsidP="005F3D65">
      <w:pPr>
        <w:pStyle w:val="B2"/>
      </w:pPr>
      <w:r>
        <w:t>-</w:t>
      </w:r>
      <w:r>
        <w:tab/>
        <w:t>shall consider itself as being registered to non-3GPP access; and</w:t>
      </w:r>
    </w:p>
    <w:p w14:paraId="51A143DF" w14:textId="77777777" w:rsidR="005F3D65" w:rsidRDefault="005F3D65" w:rsidP="005F3D6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32B5B122" w14:textId="77777777" w:rsidR="005F3D65" w:rsidRDefault="005F3D65" w:rsidP="005F3D65">
      <w:pPr>
        <w:pStyle w:val="B1"/>
      </w:pPr>
      <w:r>
        <w:t>c)</w:t>
      </w:r>
      <w:r>
        <w:tab/>
        <w:t>"3GPP access and non-3GPP access", the UE shall consider itself as being registered to both 3GPP access and non-3GPP access.</w:t>
      </w:r>
    </w:p>
    <w:p w14:paraId="7F592723" w14:textId="77777777" w:rsidR="005F3D65" w:rsidRDefault="005F3D65" w:rsidP="005F3D65">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1A3F55FD" w14:textId="77777777" w:rsidR="005F3D65" w:rsidRDefault="005F3D65" w:rsidP="005F3D65">
      <w:r>
        <w:t>In roaming scenarios, the AMF shall provide mapped S-NSSAI(s) for the configured NSSAI, the allowed NSSAI, the rejected NSSAI (if Extended rejected NSSAI IE is used), the pending NSSAI or NSSRG information when included in the REGISTRATION ACCEPT message.</w:t>
      </w:r>
    </w:p>
    <w:p w14:paraId="0AD29086" w14:textId="77777777" w:rsidR="005F3D65" w:rsidRDefault="005F3D65" w:rsidP="005F3D65">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AFF0E57" w14:textId="77777777" w:rsidR="005F3D65" w:rsidRDefault="005F3D65" w:rsidP="005F3D65">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w:t>
      </w:r>
      <w:r>
        <w:lastRenderedPageBreak/>
        <w:t xml:space="preserve">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5D5F925" w14:textId="77777777" w:rsidR="005F3D65" w:rsidRDefault="005F3D65" w:rsidP="005F3D65">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CC3DC9A" w14:textId="77777777" w:rsidR="005F3D65" w:rsidRDefault="005F3D65" w:rsidP="005F3D65">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0F2E9D2" w14:textId="77777777" w:rsidR="005F3D65" w:rsidRDefault="005F3D65" w:rsidP="005F3D65">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7200EA16" w14:textId="77777777" w:rsidR="005F3D65" w:rsidRDefault="005F3D65" w:rsidP="005F3D65">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21552A" w14:textId="77777777" w:rsidR="005F3D65" w:rsidRDefault="005F3D65" w:rsidP="005F3D65">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21CCF9D0" w14:textId="77777777" w:rsidR="005F3D65" w:rsidRDefault="005F3D65" w:rsidP="005F3D65">
      <w:pPr>
        <w:pStyle w:val="B1"/>
      </w:pPr>
      <w:r>
        <w:t>a)</w:t>
      </w:r>
      <w:r>
        <w:tab/>
        <w:t>the allowed NSSAI containing the S-NSSAI(s) or the mapped S-NSSAI(s), if any:</w:t>
      </w:r>
    </w:p>
    <w:p w14:paraId="4F9853F6" w14:textId="77777777" w:rsidR="005F3D65" w:rsidRDefault="005F3D65" w:rsidP="005F3D65">
      <w:pPr>
        <w:pStyle w:val="B2"/>
      </w:pPr>
      <w:proofErr w:type="spellStart"/>
      <w:r>
        <w:t>i</w:t>
      </w:r>
      <w:proofErr w:type="spellEnd"/>
      <w:r>
        <w:t>)</w:t>
      </w:r>
      <w:r>
        <w:tab/>
        <w:t>which are not subject to network slice-specific authentication and authorization and are allowed by the AMF; or</w:t>
      </w:r>
    </w:p>
    <w:p w14:paraId="21D9F570" w14:textId="77777777" w:rsidR="005F3D65" w:rsidRDefault="005F3D65" w:rsidP="005F3D65">
      <w:pPr>
        <w:pStyle w:val="B2"/>
      </w:pPr>
      <w:r>
        <w:t>ii)</w:t>
      </w:r>
      <w:r>
        <w:tab/>
        <w:t>for which the network slice-specific authentication and authorization has been successfully performed;</w:t>
      </w:r>
    </w:p>
    <w:p w14:paraId="41A980D6" w14:textId="77777777" w:rsidR="005F3D65" w:rsidRDefault="005F3D65" w:rsidP="005F3D65">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EC05F98" w14:textId="77777777" w:rsidR="005F3D65" w:rsidRDefault="005F3D65" w:rsidP="005F3D65">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520197E" w14:textId="77777777" w:rsidR="005F3D65" w:rsidRDefault="005F3D65" w:rsidP="005F3D65">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B7ED75B" w14:textId="77777777" w:rsidR="005F3D65" w:rsidRDefault="005F3D65" w:rsidP="005F3D65">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C189D11" w14:textId="77777777" w:rsidR="005F3D65" w:rsidRDefault="005F3D65" w:rsidP="005F3D65">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74E7B4E" w14:textId="77777777" w:rsidR="005F3D65" w:rsidRDefault="005F3D65" w:rsidP="005F3D65">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58DD28EA" w14:textId="77777777" w:rsidR="005F3D65" w:rsidRDefault="005F3D65" w:rsidP="005F3D65">
      <w:pPr>
        <w:pStyle w:val="B1"/>
        <w:rPr>
          <w:rFonts w:eastAsia="Times New Roman"/>
        </w:rPr>
      </w:pPr>
      <w:r>
        <w:t>c)</w:t>
      </w:r>
      <w:r>
        <w:tab/>
        <w:t>the network slice-specific authentication and authorization procedure has not been successfully performed for any of the default S-NSSAIs,</w:t>
      </w:r>
    </w:p>
    <w:p w14:paraId="37778116" w14:textId="77777777" w:rsidR="005F3D65" w:rsidRDefault="005F3D65" w:rsidP="005F3D65">
      <w:pPr>
        <w:rPr>
          <w:rFonts w:eastAsia="Malgun Gothic"/>
        </w:rPr>
      </w:pPr>
      <w:r>
        <w:rPr>
          <w:rFonts w:eastAsia="Malgun Gothic"/>
        </w:rPr>
        <w:t>the AMF shall in the REGISTRATION ACCEPT message include:</w:t>
      </w:r>
    </w:p>
    <w:p w14:paraId="7E9FE7EE" w14:textId="77777777" w:rsidR="005F3D65" w:rsidRDefault="005F3D65" w:rsidP="005F3D6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791857A" w14:textId="77777777" w:rsidR="005F3D65" w:rsidRDefault="005F3D65" w:rsidP="005F3D65">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BA8871" w14:textId="77777777" w:rsidR="005F3D65" w:rsidRDefault="005F3D65" w:rsidP="005F3D65">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031118D8" w14:textId="77777777" w:rsidR="005F3D65" w:rsidRDefault="005F3D65" w:rsidP="005F3D65">
      <w:pPr>
        <w:rPr>
          <w:rFonts w:eastAsia="Malgun Gothic"/>
          <w:lang w:eastAsia="en-GB"/>
        </w:rPr>
      </w:pPr>
      <w:r>
        <w:lastRenderedPageBreak/>
        <w:t>If the UE is not registered for onboarding services in SNPN, the UE indicated the support for network slice-specific authentication and authorization, an</w:t>
      </w:r>
      <w:r>
        <w:rPr>
          <w:lang w:eastAsia="zh-CN"/>
        </w:rPr>
        <w:t>d</w:t>
      </w:r>
      <w:r>
        <w:rPr>
          <w:rFonts w:eastAsia="Malgun Gothic"/>
        </w:rPr>
        <w:t>:</w:t>
      </w:r>
    </w:p>
    <w:p w14:paraId="41F2B604" w14:textId="77777777" w:rsidR="005F3D65" w:rsidRDefault="005F3D65" w:rsidP="005F3D65">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73D7CFE" w14:textId="77777777" w:rsidR="005F3D65" w:rsidRDefault="005F3D65" w:rsidP="005F3D65">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2CF0D5F8" w14:textId="77777777" w:rsidR="005F3D65" w:rsidRDefault="005F3D65" w:rsidP="005F3D65">
      <w:pPr>
        <w:rPr>
          <w:rFonts w:eastAsia="Malgun Gothic"/>
        </w:rPr>
      </w:pPr>
      <w:r>
        <w:rPr>
          <w:rFonts w:eastAsia="Malgun Gothic"/>
        </w:rPr>
        <w:t>the AMF shall in the REGISTRATION ACCEPT message include:</w:t>
      </w:r>
    </w:p>
    <w:p w14:paraId="2E4D5FB0" w14:textId="77777777" w:rsidR="005F3D65" w:rsidRDefault="005F3D65" w:rsidP="005F3D65">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5CBF8C" w14:textId="77777777" w:rsidR="005F3D65" w:rsidRDefault="005F3D65" w:rsidP="005F3D65">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262D4B2F" w14:textId="77777777" w:rsidR="005F3D65" w:rsidRDefault="005F3D65" w:rsidP="005F3D6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2A9FE13" w14:textId="77777777" w:rsidR="005F3D65" w:rsidRDefault="005F3D65" w:rsidP="005F3D65">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3E84FAFD" w14:textId="77777777" w:rsidR="005F3D65" w:rsidRDefault="005F3D65" w:rsidP="005F3D65">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E9D9ED2" w14:textId="77777777" w:rsidR="005F3D65" w:rsidRDefault="005F3D65" w:rsidP="005F3D65">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FE288C6" w14:textId="77777777" w:rsidR="005F3D65" w:rsidRDefault="005F3D65" w:rsidP="005F3D65">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0A5ED65" w14:textId="77777777" w:rsidR="005F3D65" w:rsidRDefault="005F3D65" w:rsidP="005F3D6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89110E3" w14:textId="77777777" w:rsidR="005F3D65" w:rsidRDefault="005F3D65" w:rsidP="005F3D65">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30419C19" w14:textId="77777777" w:rsidR="005F3D65" w:rsidRDefault="005F3D65" w:rsidP="005F3D65">
      <w:r>
        <w:t>The AMF may include a new configured NSSAI for the current PLMN</w:t>
      </w:r>
      <w:r>
        <w:rPr>
          <w:rFonts w:eastAsia="Malgun Gothic"/>
        </w:rPr>
        <w:t xml:space="preserve"> or SNPN</w:t>
      </w:r>
      <w:r>
        <w:t xml:space="preserve"> in the REGISTRATION ACCEPT message if:</w:t>
      </w:r>
    </w:p>
    <w:p w14:paraId="600E376F" w14:textId="77777777" w:rsidR="005F3D65" w:rsidRDefault="005F3D65" w:rsidP="005F3D65">
      <w:pPr>
        <w:pStyle w:val="B1"/>
      </w:pPr>
      <w:r>
        <w:t>a)</w:t>
      </w:r>
      <w:r>
        <w:tab/>
        <w:t>the REGISTRATION REQUEST message did not include a requested NSSAI and the UE is not registered for onboarding services in SNPN;</w:t>
      </w:r>
    </w:p>
    <w:p w14:paraId="1C717AB0" w14:textId="77777777" w:rsidR="005F3D65" w:rsidRDefault="005F3D65" w:rsidP="005F3D65">
      <w:pPr>
        <w:pStyle w:val="B1"/>
      </w:pPr>
      <w:r>
        <w:t>b)</w:t>
      </w:r>
      <w:r>
        <w:tab/>
        <w:t>the REGISTRATION REQUEST message included a requested NSSAI containing an S-NSSAI that is not valid in the serving PLMN</w:t>
      </w:r>
      <w:r>
        <w:rPr>
          <w:rFonts w:eastAsia="Malgun Gothic"/>
        </w:rPr>
        <w:t xml:space="preserve"> or SNPN</w:t>
      </w:r>
      <w:r>
        <w:t>;</w:t>
      </w:r>
    </w:p>
    <w:p w14:paraId="487C71DA" w14:textId="77777777" w:rsidR="005F3D65" w:rsidRDefault="005F3D65" w:rsidP="005F3D65">
      <w:pPr>
        <w:pStyle w:val="B1"/>
      </w:pPr>
      <w:r>
        <w:lastRenderedPageBreak/>
        <w:t>c)</w:t>
      </w:r>
      <w:r>
        <w:tab/>
        <w:t>the REGISTRATION REQUEST message included a requested NSSAI containing an S-NSSAI with incorrect mapped S-NSSAI(s);</w:t>
      </w:r>
    </w:p>
    <w:p w14:paraId="69288FB6" w14:textId="77777777" w:rsidR="005F3D65" w:rsidRDefault="005F3D65" w:rsidP="005F3D65">
      <w:pPr>
        <w:pStyle w:val="B1"/>
      </w:pPr>
      <w:r>
        <w:t>d)</w:t>
      </w:r>
      <w:r>
        <w:tab/>
        <w:t>the REGISTRATION REQUEST message included the Network slicing indication IE with the Default configured NSSAI indication bit set to "Requested NSSAI created from default configured NSSAI";</w:t>
      </w:r>
    </w:p>
    <w:p w14:paraId="541E18F3" w14:textId="77777777" w:rsidR="005F3D65" w:rsidRDefault="005F3D65" w:rsidP="005F3D65">
      <w:pPr>
        <w:pStyle w:val="B1"/>
      </w:pPr>
      <w:r>
        <w:t>e)</w:t>
      </w:r>
      <w:r>
        <w:tab/>
        <w:t xml:space="preserve">the REGISTRATION REQUEST message included the requested mapped NSSAI; </w:t>
      </w:r>
    </w:p>
    <w:p w14:paraId="21B00855" w14:textId="77777777" w:rsidR="005F3D65" w:rsidRDefault="005F3D65" w:rsidP="005F3D6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93C677D" w14:textId="77777777" w:rsidR="005F3D65" w:rsidRDefault="005F3D65" w:rsidP="005F3D65">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D5B129C" w14:textId="77777777" w:rsidR="005F3D65" w:rsidRDefault="005F3D65" w:rsidP="005F3D65">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49E5A93D" w14:textId="77777777" w:rsidR="005F3D65" w:rsidRDefault="005F3D65" w:rsidP="005F3D65">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0A9A5657" w14:textId="77777777" w:rsidR="005F3D65" w:rsidRDefault="005F3D65" w:rsidP="005F3D65">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5DEEFE87" w14:textId="77777777" w:rsidR="005F3D65" w:rsidRDefault="005F3D65" w:rsidP="005F3D65">
      <w:pPr>
        <w:pStyle w:val="B1"/>
      </w:pPr>
      <w:r>
        <w:t>a)</w:t>
      </w:r>
      <w:r>
        <w:tab/>
        <w:t>"NSSRG supported", then the AMF shall include the NSSRG information in the REGISTRATION ACCEPT message; or</w:t>
      </w:r>
    </w:p>
    <w:p w14:paraId="34A7605A" w14:textId="77777777" w:rsidR="005F3D65" w:rsidRDefault="005F3D65" w:rsidP="005F3D65">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14283856" w14:textId="77777777" w:rsidR="005F3D65" w:rsidRDefault="005F3D65" w:rsidP="005F3D65">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6605F456" w14:textId="77777777" w:rsidR="005F3D65" w:rsidRDefault="005F3D65" w:rsidP="005F3D6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D7B70D2" w14:textId="77777777" w:rsidR="005F3D65" w:rsidRDefault="005F3D65" w:rsidP="005F3D65">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53A3D924" w14:textId="77777777" w:rsidR="005F3D65" w:rsidRDefault="005F3D65" w:rsidP="005F3D6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4FCE2467" w14:textId="77777777" w:rsidR="005F3D65" w:rsidRDefault="005F3D65" w:rsidP="005F3D65">
      <w:r>
        <w:lastRenderedPageBreak/>
        <w:t>The UE receiving the rejected NSSAI in the REGISTRATION ACCEPT message takes the following actions based on the rejection cause in the rejected S-NSSAI(s):</w:t>
      </w:r>
    </w:p>
    <w:p w14:paraId="32575398" w14:textId="77777777" w:rsidR="005F3D65" w:rsidRDefault="005F3D65" w:rsidP="005F3D65">
      <w:pPr>
        <w:pStyle w:val="B1"/>
      </w:pPr>
      <w:r>
        <w:t>"S-NSSAI not available in the current PLMN or SNPN"</w:t>
      </w:r>
    </w:p>
    <w:p w14:paraId="5B2EAF55" w14:textId="77777777" w:rsidR="005F3D65" w:rsidRDefault="005F3D65" w:rsidP="005F3D65">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290923CD" w14:textId="77777777" w:rsidR="005F3D65" w:rsidRDefault="005F3D65" w:rsidP="005F3D65">
      <w:pPr>
        <w:pStyle w:val="B1"/>
      </w:pPr>
      <w:r>
        <w:t>"S-NSSAI not available in the current registration area"</w:t>
      </w:r>
    </w:p>
    <w:p w14:paraId="5EAF33BB" w14:textId="77777777" w:rsidR="005F3D65" w:rsidRDefault="005F3D65" w:rsidP="005F3D65">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26078FC" w14:textId="77777777" w:rsidR="005F3D65" w:rsidRDefault="005F3D65" w:rsidP="005F3D65">
      <w:pPr>
        <w:pStyle w:val="B1"/>
      </w:pPr>
      <w:r>
        <w:t>"S-NSSAI not available due to the failed or revoked network slice-specific authentication and authorization"</w:t>
      </w:r>
    </w:p>
    <w:p w14:paraId="4A0E0C2D" w14:textId="77777777" w:rsidR="005F3D65" w:rsidRDefault="005F3D65" w:rsidP="005F3D65">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7F5EFC5" w14:textId="77777777" w:rsidR="005F3D65" w:rsidRDefault="005F3D65" w:rsidP="005F3D65">
      <w:pPr>
        <w:pStyle w:val="B1"/>
        <w:rPr>
          <w:lang w:eastAsia="en-GB"/>
        </w:rPr>
      </w:pPr>
      <w:r>
        <w:t>"S-NSSAI not available due to maximum number of UEs reached"</w:t>
      </w:r>
    </w:p>
    <w:p w14:paraId="50FC25BE" w14:textId="77777777" w:rsidR="005F3D65" w:rsidRDefault="005F3D65" w:rsidP="005F3D6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40C74E" w14:textId="77777777" w:rsidR="005F3D65" w:rsidRDefault="005F3D65" w:rsidP="005F3D65">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742B0101" w14:textId="77777777" w:rsidR="005F3D65" w:rsidRDefault="005F3D65" w:rsidP="005F3D65">
      <w:pPr>
        <w:rPr>
          <w:lang w:eastAsia="en-GB"/>
        </w:rPr>
      </w:pPr>
      <w:r>
        <w:t>If there is one or more S-NSSAIs in the rejected NSSAI with the rejection cause "S-NSSAI not available due to maximum number of UEs reached", then for each S-NSSAI, the UE shall behave as follows:</w:t>
      </w:r>
    </w:p>
    <w:p w14:paraId="30D2855D" w14:textId="77777777" w:rsidR="005F3D65" w:rsidRDefault="005F3D65" w:rsidP="005F3D65">
      <w:pPr>
        <w:pStyle w:val="B1"/>
      </w:pPr>
      <w:r>
        <w:t>a)</w:t>
      </w:r>
      <w:r>
        <w:tab/>
        <w:t>stop the timer T3526 associated with the S-NSSAI, if running;</w:t>
      </w:r>
    </w:p>
    <w:p w14:paraId="17532052" w14:textId="77777777" w:rsidR="005F3D65" w:rsidRDefault="005F3D65" w:rsidP="005F3D65">
      <w:pPr>
        <w:pStyle w:val="B1"/>
      </w:pPr>
      <w:r>
        <w:t>b)</w:t>
      </w:r>
      <w:r>
        <w:tab/>
        <w:t>start the timer T3526 with:</w:t>
      </w:r>
    </w:p>
    <w:p w14:paraId="6B0BB3F7" w14:textId="77777777" w:rsidR="005F3D65" w:rsidRDefault="005F3D65" w:rsidP="005F3D65">
      <w:pPr>
        <w:pStyle w:val="B2"/>
      </w:pPr>
      <w:r>
        <w:t>1)</w:t>
      </w:r>
      <w:r>
        <w:tab/>
        <w:t>the back-off timer value received along with the S-NSSAI, if a back-off timer value is received along with the S-NSSAI that is neither zero nor deactivated; or</w:t>
      </w:r>
    </w:p>
    <w:p w14:paraId="3B040431" w14:textId="77777777" w:rsidR="005F3D65" w:rsidRDefault="005F3D65" w:rsidP="005F3D65">
      <w:pPr>
        <w:pStyle w:val="B2"/>
      </w:pPr>
      <w:r>
        <w:t>2)</w:t>
      </w:r>
      <w:r>
        <w:tab/>
        <w:t>an implementation specific back-off timer value, if no back-off timer value is received along with the S-NSSAI; and</w:t>
      </w:r>
    </w:p>
    <w:p w14:paraId="24219036" w14:textId="77777777" w:rsidR="005F3D65" w:rsidRDefault="005F3D65" w:rsidP="005F3D65">
      <w:pPr>
        <w:pStyle w:val="B1"/>
      </w:pPr>
      <w:r>
        <w:t>c)</w:t>
      </w:r>
      <w:r>
        <w:tab/>
        <w:t>remove the S-NSSAI from the rejected NSSAI for the maximum number of UEs reached when the timer T3526 associated with the S-NSSAI expires.</w:t>
      </w:r>
    </w:p>
    <w:p w14:paraId="36A63B3D" w14:textId="77777777" w:rsidR="005F3D65" w:rsidRDefault="005F3D65" w:rsidP="005F3D6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23B61E9" w14:textId="77777777" w:rsidR="005F3D65" w:rsidRDefault="005F3D65" w:rsidP="005F3D65">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B27FDD0" w14:textId="77777777" w:rsidR="005F3D65" w:rsidRDefault="005F3D65" w:rsidP="005F3D65">
      <w:pPr>
        <w:pStyle w:val="B2"/>
        <w:rPr>
          <w:rFonts w:eastAsia="Times New Roman"/>
        </w:rPr>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2840EA0F" w14:textId="77777777" w:rsidR="005F3D65" w:rsidRDefault="005F3D65" w:rsidP="005F3D65">
      <w:pPr>
        <w:pStyle w:val="B2"/>
      </w:pPr>
      <w:r>
        <w:lastRenderedPageBreak/>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D5FFE97" w14:textId="77777777" w:rsidR="005F3D65" w:rsidRDefault="005F3D65" w:rsidP="005F3D6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6B6C916" w14:textId="77777777" w:rsidR="005F3D65" w:rsidRDefault="005F3D65" w:rsidP="005F3D65">
      <w:pPr>
        <w:pStyle w:val="B1"/>
      </w:pPr>
      <w:r>
        <w:t>b)</w:t>
      </w:r>
      <w:r>
        <w:tab/>
        <w:t>if the Requested NSSAI IE includes one or more S-NSSAIs subject to network slice-specific authentication and authorization, the AMF shall in the REGISTRATION ACCEPT message include:</w:t>
      </w:r>
    </w:p>
    <w:p w14:paraId="6D4D2FD9" w14:textId="77777777" w:rsidR="005F3D65" w:rsidRDefault="005F3D65" w:rsidP="005F3D65">
      <w:pPr>
        <w:pStyle w:val="B2"/>
      </w:pPr>
      <w:r>
        <w:t>1)</w:t>
      </w:r>
      <w:r>
        <w:tab/>
        <w:t>the allowed NSSAI containing the S-NSSAI(s) or the mapped S-NSSAI(s) which are not subject to network slice-specific authentication and authorization; and</w:t>
      </w:r>
    </w:p>
    <w:p w14:paraId="45319663" w14:textId="77777777" w:rsidR="005F3D65" w:rsidRDefault="005F3D65" w:rsidP="005F3D65">
      <w:pPr>
        <w:pStyle w:val="B2"/>
        <w:rPr>
          <w:lang w:eastAsia="zh-CN"/>
        </w:rPr>
      </w:pPr>
      <w:r>
        <w:t>2)</w:t>
      </w:r>
      <w:r>
        <w:tab/>
      </w:r>
      <w:r>
        <w:rPr>
          <w:rFonts w:eastAsia="Malgun Gothic"/>
        </w:rPr>
        <w:t>the r</w:t>
      </w:r>
      <w:r>
        <w:rPr>
          <w:lang w:eastAsia="zh-CN"/>
        </w:rPr>
        <w:t>ejected NSSAI containing:</w:t>
      </w:r>
    </w:p>
    <w:p w14:paraId="1A6325DD" w14:textId="77777777" w:rsidR="005F3D65" w:rsidRDefault="005F3D65" w:rsidP="005F3D65">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8B05737" w14:textId="77777777" w:rsidR="005F3D65" w:rsidRDefault="005F3D65" w:rsidP="005F3D65">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00EC134" w14:textId="77777777" w:rsidR="005F3D65" w:rsidRDefault="005F3D65" w:rsidP="005F3D65">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116DB21" w14:textId="77777777" w:rsidR="005F3D65" w:rsidRDefault="005F3D65" w:rsidP="005F3D65">
      <w:pPr>
        <w:pStyle w:val="B1"/>
      </w:pPr>
      <w:r>
        <w:t>a)</w:t>
      </w:r>
      <w:r>
        <w:tab/>
        <w:t>the UE is not in NB-N1 mode; and</w:t>
      </w:r>
    </w:p>
    <w:p w14:paraId="44E168C4" w14:textId="77777777" w:rsidR="005F3D65" w:rsidRDefault="005F3D65" w:rsidP="005F3D65">
      <w:pPr>
        <w:pStyle w:val="B1"/>
      </w:pPr>
      <w:r>
        <w:t>b)</w:t>
      </w:r>
      <w:r>
        <w:tab/>
        <w:t>if:</w:t>
      </w:r>
    </w:p>
    <w:p w14:paraId="167CF0A3" w14:textId="77777777" w:rsidR="005F3D65" w:rsidRDefault="005F3D65" w:rsidP="005F3D65">
      <w:pPr>
        <w:pStyle w:val="B2"/>
        <w:rPr>
          <w:lang w:eastAsia="zh-CN"/>
        </w:rPr>
      </w:pPr>
      <w:r>
        <w:t>1)</w:t>
      </w:r>
      <w:r>
        <w:tab/>
        <w:t>the UE did not include the requested NSSAI in the REGISTRATION REQUEST message; or</w:t>
      </w:r>
    </w:p>
    <w:p w14:paraId="522850FD" w14:textId="77777777" w:rsidR="005F3D65" w:rsidRDefault="005F3D65" w:rsidP="005F3D65">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FB7E774" w14:textId="77777777" w:rsidR="005F3D65" w:rsidRDefault="005F3D65" w:rsidP="005F3D65">
      <w:r>
        <w:t>and one or more default S-NSSAIs which are not subject to network slice-specific authentication and authorization are available, the AMF shall:</w:t>
      </w:r>
    </w:p>
    <w:p w14:paraId="7D373C68" w14:textId="77777777" w:rsidR="005F3D65" w:rsidRDefault="005F3D65" w:rsidP="005F3D65">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4B1557F1" w14:textId="77777777" w:rsidR="005F3D65" w:rsidRDefault="005F3D65" w:rsidP="005F3D6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CDBA3A0" w14:textId="77777777" w:rsidR="005F3D65" w:rsidRDefault="005F3D65" w:rsidP="005F3D65">
      <w:pPr>
        <w:pStyle w:val="B2"/>
        <w:rPr>
          <w:lang w:eastAsia="en-GB"/>
        </w:rPr>
      </w:pPr>
      <w:r>
        <w:rPr>
          <w:lang w:eastAsia="ko-KR"/>
        </w:rPr>
        <w:t>c)</w:t>
      </w:r>
      <w:r>
        <w:rPr>
          <w:lang w:eastAsia="ko-KR"/>
        </w:rPr>
        <w:tab/>
        <w:t>determine a registration area such that all S-NSSAIs of the allowed NSSAI are available in the registration area.</w:t>
      </w:r>
    </w:p>
    <w:p w14:paraId="6120FA41" w14:textId="77777777" w:rsidR="005F3D65" w:rsidRDefault="005F3D65" w:rsidP="005F3D65">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92D743E" w14:textId="77777777" w:rsidR="005F3D65" w:rsidRDefault="005F3D65" w:rsidP="005F3D65">
      <w:pPr>
        <w:pStyle w:val="B1"/>
        <w:rPr>
          <w:rFonts w:eastAsia="Malgun Gothic"/>
        </w:rPr>
      </w:pPr>
      <w:r>
        <w:t>a)</w:t>
      </w:r>
      <w:r>
        <w:tab/>
        <w:t>"periodic registration updating"; or</w:t>
      </w:r>
    </w:p>
    <w:p w14:paraId="6FD14630" w14:textId="77777777" w:rsidR="005F3D65" w:rsidRDefault="005F3D65" w:rsidP="005F3D65">
      <w:pPr>
        <w:pStyle w:val="B1"/>
        <w:rPr>
          <w:rFonts w:eastAsia="Times New Roman"/>
        </w:rPr>
      </w:pPr>
      <w:r>
        <w:t>b)</w:t>
      </w:r>
      <w:r>
        <w:tab/>
        <w:t>"mobility registration updating" and the UE is in NB-N1 mode;</w:t>
      </w:r>
    </w:p>
    <w:p w14:paraId="4A7E8D35" w14:textId="77777777" w:rsidR="005F3D65" w:rsidRDefault="005F3D65" w:rsidP="005F3D65">
      <w:r>
        <w:t>and the UE is not registered for onboarding services in SNPN, the AMF:</w:t>
      </w:r>
    </w:p>
    <w:p w14:paraId="73FC0823" w14:textId="77777777" w:rsidR="005F3D65" w:rsidRDefault="005F3D65" w:rsidP="005F3D65">
      <w:pPr>
        <w:pStyle w:val="B1"/>
      </w:pPr>
      <w:r>
        <w:t>a)</w:t>
      </w:r>
      <w:r>
        <w:tab/>
        <w:t>may provide a new allowed NSSAI to the UE;</w:t>
      </w:r>
    </w:p>
    <w:p w14:paraId="26D11769" w14:textId="77777777" w:rsidR="005F3D65" w:rsidRDefault="005F3D65" w:rsidP="005F3D65">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E7BD1D0" w14:textId="77777777" w:rsidR="005F3D65" w:rsidRDefault="005F3D65" w:rsidP="005F3D65">
      <w:pPr>
        <w:pStyle w:val="B1"/>
      </w:pPr>
      <w:r>
        <w:t>c)</w:t>
      </w:r>
      <w:r>
        <w:tab/>
        <w:t>may provide both a new allowed NSSAI and a pending NSSAI to the UE;</w:t>
      </w:r>
    </w:p>
    <w:p w14:paraId="2F2CFB05" w14:textId="77777777" w:rsidR="005F3D65" w:rsidRDefault="005F3D65" w:rsidP="005F3D65">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6BA6BC37" w14:textId="77777777" w:rsidR="005F3D65" w:rsidRDefault="005F3D65" w:rsidP="005F3D65">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68F7C2B" w14:textId="77777777" w:rsidR="005F3D65" w:rsidRDefault="005F3D65" w:rsidP="005F3D65">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99B76ED" w14:textId="77777777" w:rsidR="005F3D65" w:rsidRDefault="005F3D65" w:rsidP="005F3D65">
      <w:pPr>
        <w:rPr>
          <w:rFonts w:eastAsia="Times New Roman"/>
        </w:rPr>
      </w:pPr>
      <w:r>
        <w:t>For each of the PDU session(s) active in the UE:</w:t>
      </w:r>
    </w:p>
    <w:p w14:paraId="5C2E654C" w14:textId="77777777" w:rsidR="005F3D65" w:rsidRDefault="005F3D65" w:rsidP="005F3D65">
      <w:pPr>
        <w:pStyle w:val="B1"/>
        <w:rPr>
          <w:rFonts w:eastAsia="Malgun Gothic"/>
        </w:rPr>
      </w:pPr>
      <w:r>
        <w:rPr>
          <w:rFonts w:eastAsia="Malgun Gothic"/>
        </w:rPr>
        <w:t>-</w:t>
      </w:r>
      <w:r>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AF0F08B" w14:textId="77777777" w:rsidR="005F3D65" w:rsidRDefault="005F3D65" w:rsidP="005F3D65">
      <w:pPr>
        <w:pStyle w:val="B1"/>
        <w:rPr>
          <w:rFonts w:eastAsia="Times New Roman"/>
        </w:rPr>
      </w:pPr>
      <w:r>
        <w:t>-</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0848FFD5" w14:textId="77777777" w:rsidR="005F3D65" w:rsidRDefault="005F3D65" w:rsidP="005F3D65">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38B4141" w14:textId="77777777" w:rsidR="005F3D65" w:rsidRDefault="005F3D65" w:rsidP="005F3D65">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14:paraId="40534144" w14:textId="77777777" w:rsidR="005F3D65" w:rsidRDefault="005F3D65" w:rsidP="005F3D65">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Up to 4 NSAG entries are allowed to be associated with a TAI list in the NSAG information IE.</w:t>
      </w:r>
    </w:p>
    <w:p w14:paraId="54FBA1D9" w14:textId="77777777" w:rsidR="005F3D65" w:rsidRDefault="005F3D65" w:rsidP="005F3D65">
      <w:pPr>
        <w:pStyle w:val="NO"/>
      </w:pPr>
      <w:r>
        <w:t>NOTE 13a: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547CDAFF" w14:textId="77777777" w:rsidR="005F3D65" w:rsidRDefault="005F3D65" w:rsidP="005F3D65">
      <w:pPr>
        <w:pStyle w:val="NO"/>
        <w:snapToGrid w:val="0"/>
      </w:pPr>
      <w:r>
        <w:t>NOTE 13b:</w:t>
      </w:r>
      <w:r>
        <w:tab/>
        <w:t>If the NSAG for the PLMN and its equivalent PLMN(s) have different associations with S-NSSAIs, then the AMF includes a TAI list for the NSAG entry in the NSAG information IE.</w:t>
      </w:r>
    </w:p>
    <w:p w14:paraId="54EA4852" w14:textId="77777777" w:rsidR="005F3D65" w:rsidRDefault="005F3D65" w:rsidP="005F3D65">
      <w:pPr>
        <w:pStyle w:val="NO"/>
        <w:snapToGrid w:val="0"/>
      </w:pPr>
      <w:r>
        <w:t>NOTE 13b:</w:t>
      </w:r>
      <w:r>
        <w:tab/>
        <w:t>If the NSAG for the PLMN and its equivalent PLMN(s) have different associations with S-NSSAIs, then the AMF includes a TAI list for the NSAG entry in the NSAG information IE.</w:t>
      </w:r>
    </w:p>
    <w:p w14:paraId="3AE549E8" w14:textId="77777777" w:rsidR="005F3D65" w:rsidRDefault="005F3D65" w:rsidP="005F3D65">
      <w:r>
        <w:t>If the UE receives the NSAG information IE in the REGISTRATION ACCEPT message, the UE shall store the NSAG information as specified in subclause 4.6.2.2.</w:t>
      </w:r>
    </w:p>
    <w:p w14:paraId="09511423" w14:textId="77777777" w:rsidR="005F3D65" w:rsidRDefault="005F3D65" w:rsidP="005F3D65">
      <w:pPr>
        <w:rPr>
          <w:rFonts w:eastAsia="Malgun Gothic"/>
        </w:rPr>
      </w:pPr>
      <w:r>
        <w:rPr>
          <w:rFonts w:eastAsia="Malgun Gothic"/>
        </w:rPr>
        <w:t>If the REGISTRATION ACCEPT message:</w:t>
      </w:r>
    </w:p>
    <w:p w14:paraId="067E47CD" w14:textId="77777777" w:rsidR="005F3D65" w:rsidRDefault="005F3D65" w:rsidP="005F3D65">
      <w:pPr>
        <w:pStyle w:val="B1"/>
        <w:rPr>
          <w:rFonts w:eastAsia="Times New Roman"/>
        </w:rPr>
      </w:pPr>
      <w:r>
        <w:lastRenderedPageBreak/>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5954915" w14:textId="77777777" w:rsidR="005F3D65" w:rsidRDefault="005F3D65" w:rsidP="005F3D65">
      <w:pPr>
        <w:pStyle w:val="B1"/>
      </w:pPr>
      <w:r>
        <w:t>b)</w:t>
      </w:r>
      <w:r>
        <w:tab/>
      </w:r>
      <w:r>
        <w:rPr>
          <w:rFonts w:eastAsia="Malgun Gothic"/>
        </w:rPr>
        <w:t>includes</w:t>
      </w:r>
      <w:r>
        <w:t xml:space="preserve"> a pending NSSAI; and</w:t>
      </w:r>
    </w:p>
    <w:p w14:paraId="3B217AA7" w14:textId="77777777" w:rsidR="005F3D65" w:rsidRDefault="005F3D65" w:rsidP="005F3D65">
      <w:pPr>
        <w:pStyle w:val="B1"/>
      </w:pPr>
      <w:r>
        <w:t>c)</w:t>
      </w:r>
      <w:r>
        <w:tab/>
        <w:t>does not include an allowed NSSAI;</w:t>
      </w:r>
    </w:p>
    <w:p w14:paraId="0E6B3236" w14:textId="77777777" w:rsidR="005F3D65" w:rsidRDefault="005F3D65" w:rsidP="005F3D65">
      <w:r>
        <w:t>the UE:</w:t>
      </w:r>
    </w:p>
    <w:p w14:paraId="4171F76A" w14:textId="77777777" w:rsidR="005F3D65" w:rsidRDefault="005F3D65" w:rsidP="005F3D65">
      <w:pPr>
        <w:pStyle w:val="B1"/>
      </w:pPr>
      <w:r>
        <w:t>a)</w:t>
      </w:r>
      <w:r>
        <w:tab/>
        <w:t>shall not perform the registration procedure for mobility and periodic registration update with the Uplink data status IE except for emergency services;</w:t>
      </w:r>
    </w:p>
    <w:p w14:paraId="4C2D8762" w14:textId="77777777" w:rsidR="005F3D65" w:rsidRDefault="005F3D65" w:rsidP="005F3D65">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09AF8755" w14:textId="77777777" w:rsidR="005F3D65" w:rsidRDefault="005F3D65" w:rsidP="005F3D65">
      <w:pPr>
        <w:pStyle w:val="B1"/>
      </w:pPr>
      <w:r>
        <w:t>c)</w:t>
      </w:r>
      <w:r>
        <w:tab/>
        <w:t>shall not initiate a 5GSM procedure except for emergency services, indicating a change of 3GPP PS data off UE status, or to request the release of a PDU session; and</w:t>
      </w:r>
    </w:p>
    <w:p w14:paraId="2DE77B5B" w14:textId="77777777" w:rsidR="005F3D65" w:rsidRDefault="005F3D65" w:rsidP="005F3D65">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247423BC" w14:textId="77777777" w:rsidR="005F3D65" w:rsidRDefault="005F3D65" w:rsidP="005F3D65">
      <w:pPr>
        <w:rPr>
          <w:rFonts w:eastAsia="Malgun Gothic"/>
        </w:rPr>
      </w:pPr>
      <w:r>
        <w:t>until the UE receives an allowed NSSAI.</w:t>
      </w:r>
    </w:p>
    <w:p w14:paraId="168B9653" w14:textId="77777777" w:rsidR="005F3D65" w:rsidRDefault="005F3D65" w:rsidP="005F3D65">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412BC62" w14:textId="77777777" w:rsidR="005F3D65" w:rsidRDefault="005F3D65" w:rsidP="005F3D65">
      <w:pPr>
        <w:pStyle w:val="B1"/>
      </w:pPr>
      <w:r>
        <w:t>a)</w:t>
      </w:r>
      <w:r>
        <w:tab/>
        <w:t>"mobility registration updating" and the UE is in NB-N1 mode; or</w:t>
      </w:r>
    </w:p>
    <w:p w14:paraId="5DD1A0FD" w14:textId="77777777" w:rsidR="005F3D65" w:rsidRDefault="005F3D65" w:rsidP="005F3D65">
      <w:pPr>
        <w:pStyle w:val="B1"/>
      </w:pPr>
      <w:r>
        <w:t>b)</w:t>
      </w:r>
      <w:r>
        <w:tab/>
        <w:t>"periodic registration updating";</w:t>
      </w:r>
    </w:p>
    <w:p w14:paraId="4E19FC40" w14:textId="77777777" w:rsidR="005F3D65" w:rsidRDefault="005F3D65" w:rsidP="005F3D65">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55EF0422" w14:textId="77777777" w:rsidR="005F3D65" w:rsidRDefault="005F3D65" w:rsidP="005F3D65">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D7E60DF" w14:textId="77777777" w:rsidR="005F3D65" w:rsidRDefault="005F3D65" w:rsidP="005F3D65">
      <w:pPr>
        <w:pStyle w:val="B1"/>
      </w:pPr>
      <w:r>
        <w:t>a)</w:t>
      </w:r>
      <w:r>
        <w:tab/>
        <w:t>"mobility registration updating"; or</w:t>
      </w:r>
    </w:p>
    <w:p w14:paraId="045720A9" w14:textId="77777777" w:rsidR="005F3D65" w:rsidRDefault="005F3D65" w:rsidP="005F3D65">
      <w:pPr>
        <w:pStyle w:val="B1"/>
      </w:pPr>
      <w:r>
        <w:t>b)</w:t>
      </w:r>
      <w:r>
        <w:tab/>
        <w:t>"periodic registration updating";</w:t>
      </w:r>
    </w:p>
    <w:p w14:paraId="1D8C981D" w14:textId="77777777" w:rsidR="005F3D65" w:rsidRDefault="005F3D65" w:rsidP="005F3D65">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35B44429" w14:textId="77777777" w:rsidR="005F3D65" w:rsidRDefault="005F3D65" w:rsidP="005F3D65">
      <w:r>
        <w:t>If the Uplink data status IE is included in the REGISTRATION REQUEST message:</w:t>
      </w:r>
    </w:p>
    <w:p w14:paraId="5FA7B880" w14:textId="77777777" w:rsidR="005F3D65" w:rsidRDefault="005F3D65" w:rsidP="005F3D65">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05DFE03" w14:textId="77777777" w:rsidR="005F3D65" w:rsidRDefault="005F3D65" w:rsidP="005F3D65">
      <w:pPr>
        <w:pStyle w:val="B1"/>
        <w:rPr>
          <w:lang w:eastAsia="en-GB"/>
        </w:rPr>
      </w:pPr>
      <w:r>
        <w:rPr>
          <w:lang w:eastAsia="ko-KR"/>
        </w:rPr>
        <w:t>b)</w:t>
      </w:r>
      <w:r>
        <w:rPr>
          <w:lang w:eastAsia="ko-KR"/>
        </w:rPr>
        <w:tab/>
        <w:t xml:space="preserve">otherwise, </w:t>
      </w:r>
      <w:r>
        <w:t>the AMF shall:</w:t>
      </w:r>
    </w:p>
    <w:p w14:paraId="70E68810" w14:textId="77777777" w:rsidR="005F3D65" w:rsidRDefault="005F3D65" w:rsidP="005F3D65">
      <w:pPr>
        <w:pStyle w:val="B2"/>
      </w:pPr>
      <w:r>
        <w:rPr>
          <w:lang w:eastAsia="ko-KR"/>
        </w:rPr>
        <w:t>1)</w:t>
      </w:r>
      <w:r>
        <w:rPr>
          <w:lang w:eastAsia="ko-KR"/>
        </w:rPr>
        <w:tab/>
      </w:r>
      <w:r>
        <w:t>indicate the SMF to re-establish the user-plane resources for the corresponding PDU session;</w:t>
      </w:r>
    </w:p>
    <w:p w14:paraId="56FEB8E2" w14:textId="77777777" w:rsidR="005F3D65" w:rsidRDefault="005F3D65" w:rsidP="005F3D65">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0507A5AC" w14:textId="77777777" w:rsidR="005F3D65" w:rsidRDefault="005F3D65" w:rsidP="005F3D65">
      <w:pPr>
        <w:pStyle w:val="B2"/>
      </w:pPr>
      <w:r>
        <w:t>3)</w:t>
      </w:r>
      <w:r>
        <w:tab/>
        <w:t>determine the UE presence in LADN service area and forward the UE presence in LADN service area towards the SMF, if the corresponding PDU session is a PDU session for LADN.</w:t>
      </w:r>
    </w:p>
    <w:p w14:paraId="116B7CB9" w14:textId="77777777" w:rsidR="005F3D65" w:rsidRDefault="005F3D65" w:rsidP="005F3D65">
      <w:pPr>
        <w:pStyle w:val="EditorsNote"/>
        <w:rPr>
          <w:noProof/>
          <w:lang w:val="en-US"/>
        </w:rPr>
      </w:pPr>
      <w:r>
        <w:rPr>
          <w:noProof/>
          <w:lang w:val="en-US"/>
        </w:rPr>
        <w:lastRenderedPageBreak/>
        <w:t>Editor’s note [CR#5012,</w:t>
      </w:r>
      <w:r>
        <w:t xml:space="preserve"> 5GMEC]</w:t>
      </w:r>
      <w:r>
        <w:rPr>
          <w:noProof/>
          <w:lang w:val="en-US"/>
        </w:rPr>
        <w:t xml:space="preserve">: In case of </w:t>
      </w:r>
      <w:r>
        <w:rPr>
          <w:lang w:eastAsia="ko-KR"/>
        </w:rPr>
        <w:t xml:space="preserve">the UE supports </w:t>
      </w:r>
      <w:r>
        <w:t>LADN per DNN and S-NSSAI,</w:t>
      </w:r>
      <w:r>
        <w:rPr>
          <w:noProof/>
          <w:lang w:val="en-US"/>
        </w:rPr>
        <w:t xml:space="preserve"> how does the </w:t>
      </w:r>
      <w:r>
        <w:rPr>
          <w:lang w:eastAsia="ko-KR"/>
        </w:rPr>
        <w:t>AMF determine the UE presence in LADN service area</w:t>
      </w:r>
      <w:r>
        <w:rPr>
          <w:noProof/>
          <w:lang w:val="en-US"/>
        </w:rPr>
        <w:t xml:space="preserve"> is FFS.</w:t>
      </w:r>
    </w:p>
    <w:p w14:paraId="639C7263" w14:textId="77777777" w:rsidR="005F3D65" w:rsidRDefault="005F3D65" w:rsidP="005F3D65">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03DD2E1D" w14:textId="77777777" w:rsidR="005F3D65" w:rsidRDefault="005F3D65" w:rsidP="005F3D65">
      <w:r>
        <w:t>If a PDU session status IE is included in the REGISTRATION REQUEST message:</w:t>
      </w:r>
    </w:p>
    <w:p w14:paraId="573EC276" w14:textId="77777777" w:rsidR="005F3D65" w:rsidRDefault="005F3D65" w:rsidP="005F3D65">
      <w:pPr>
        <w:pStyle w:val="B1"/>
        <w:rPr>
          <w:lang w:eastAsia="ko-KR"/>
        </w:rPr>
      </w:pPr>
      <w:r>
        <w:rPr>
          <w:lang w:eastAsia="ko-KR"/>
        </w:rPr>
        <w:t>a)</w:t>
      </w:r>
      <w:r>
        <w:rPr>
          <w:lang w:eastAsia="ko-KR"/>
        </w:rPr>
        <w:tab/>
        <w:t>for single access PDU sessions, the AMF shall:</w:t>
      </w:r>
    </w:p>
    <w:p w14:paraId="1DB6FDFD" w14:textId="77777777" w:rsidR="005F3D65" w:rsidRDefault="005F3D65" w:rsidP="005F3D65">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103A9394" w14:textId="77777777" w:rsidR="005F3D65" w:rsidRDefault="005F3D65" w:rsidP="005F3D65">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323C3EE0" w14:textId="77777777" w:rsidR="005F3D65" w:rsidRDefault="005F3D65" w:rsidP="005F3D65">
      <w:pPr>
        <w:pStyle w:val="B1"/>
        <w:rPr>
          <w:lang w:val="fr-FR"/>
        </w:rPr>
      </w:pPr>
      <w:r>
        <w:rPr>
          <w:lang w:val="fr-FR"/>
        </w:rPr>
        <w:t>b)</w:t>
      </w:r>
      <w:r>
        <w:rPr>
          <w:lang w:val="fr-FR"/>
        </w:rPr>
        <w:tab/>
        <w:t>for MA PDU sessions:</w:t>
      </w:r>
    </w:p>
    <w:p w14:paraId="4C44F45C" w14:textId="77777777" w:rsidR="005F3D65" w:rsidRDefault="005F3D65" w:rsidP="005F3D65">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0C5F5739" w14:textId="77777777" w:rsidR="005F3D65" w:rsidRDefault="005F3D65" w:rsidP="005F3D65">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40A1EB77" w14:textId="77777777" w:rsidR="005F3D65" w:rsidRDefault="005F3D65" w:rsidP="005F3D65">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1ED31231" w14:textId="77777777" w:rsidR="005F3D65" w:rsidRDefault="005F3D65" w:rsidP="005F3D65">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226DB31A" w14:textId="77777777" w:rsidR="005F3D65" w:rsidRDefault="005F3D65" w:rsidP="005F3D65">
      <w:r>
        <w:t>If the Allowed PDU session status IE is included in the REGISTRATION REQUEST message, the AMF shall:</w:t>
      </w:r>
    </w:p>
    <w:p w14:paraId="657CA2FE" w14:textId="77777777" w:rsidR="005F3D65" w:rsidRDefault="005F3D65" w:rsidP="005F3D65">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985CD1A" w14:textId="77777777" w:rsidR="005F3D65" w:rsidRDefault="005F3D65" w:rsidP="005F3D65">
      <w:pPr>
        <w:pStyle w:val="B1"/>
      </w:pPr>
      <w:r>
        <w:t>b)</w:t>
      </w:r>
      <w:r>
        <w:tab/>
      </w:r>
      <w:r>
        <w:rPr>
          <w:lang w:eastAsia="ko-KR"/>
        </w:rPr>
        <w:t>for each SMF that has indicated pending downlink data only:</w:t>
      </w:r>
    </w:p>
    <w:p w14:paraId="1D1A4EB1" w14:textId="77777777" w:rsidR="005F3D65" w:rsidRDefault="005F3D65" w:rsidP="005F3D65">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54993AD" w14:textId="77777777" w:rsidR="005F3D65" w:rsidRDefault="005F3D65" w:rsidP="005F3D65">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2B3103D" w14:textId="77777777" w:rsidR="005F3D65" w:rsidRDefault="005F3D65" w:rsidP="005F3D65">
      <w:pPr>
        <w:pStyle w:val="B1"/>
        <w:rPr>
          <w:lang w:eastAsia="en-GB"/>
        </w:rPr>
      </w:pPr>
      <w:r>
        <w:t>c)</w:t>
      </w:r>
      <w:r>
        <w:tab/>
      </w:r>
      <w:r>
        <w:rPr>
          <w:lang w:eastAsia="ko-KR"/>
        </w:rPr>
        <w:t>for each SMF that have indicated pending downlink signalling and data:</w:t>
      </w:r>
    </w:p>
    <w:p w14:paraId="6A82DD6F" w14:textId="77777777" w:rsidR="005F3D65" w:rsidRDefault="005F3D65" w:rsidP="005F3D65">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975CD08" w14:textId="77777777" w:rsidR="005F3D65" w:rsidRDefault="005F3D65" w:rsidP="005F3D65">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7478059" w14:textId="77777777" w:rsidR="005F3D65" w:rsidRDefault="005F3D65" w:rsidP="005F3D65">
      <w:pPr>
        <w:pStyle w:val="B2"/>
        <w:rPr>
          <w:lang w:eastAsia="en-GB"/>
        </w:rPr>
      </w:pPr>
      <w:r>
        <w:rPr>
          <w:lang w:eastAsia="ko-KR"/>
        </w:rPr>
        <w:t>3)</w:t>
      </w:r>
      <w:r>
        <w:rPr>
          <w:lang w:eastAsia="ko-KR"/>
        </w:rPr>
        <w:tab/>
        <w:t>discard the received 5GSM message for PDU session(s) associated with non-3GPP access; and</w:t>
      </w:r>
    </w:p>
    <w:p w14:paraId="0D13CB60" w14:textId="77777777" w:rsidR="005F3D65" w:rsidRDefault="005F3D65" w:rsidP="005F3D65">
      <w:pPr>
        <w:pStyle w:val="B1"/>
      </w:pPr>
      <w:r>
        <w:t>d)</w:t>
      </w:r>
      <w:r>
        <w:tab/>
        <w:t>include the PDU session reactivation result IE in the REGISTRATION ACCEPT message to indicate the successfully re-established user-plane resources for the corresponding PDU sessions, if any.</w:t>
      </w:r>
    </w:p>
    <w:p w14:paraId="4B6DCADC" w14:textId="77777777" w:rsidR="005F3D65" w:rsidRDefault="005F3D65" w:rsidP="005F3D65">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0C4179" w14:textId="77777777" w:rsidR="005F3D65" w:rsidRDefault="005F3D65" w:rsidP="005F3D65">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73899D8" w14:textId="77777777" w:rsidR="005F3D65" w:rsidRDefault="005F3D65" w:rsidP="005F3D65">
      <w:r>
        <w:t>If an EPS bearer context status IE is included in the REGISTRATION REQUEST message, the AMF handles the received EPS bearer context status IE as specified in 3GPP TS 23.502 [9]</w:t>
      </w:r>
      <w:r>
        <w:rPr>
          <w:lang w:eastAsia="ko-KR"/>
        </w:rPr>
        <w:t>.</w:t>
      </w:r>
    </w:p>
    <w:p w14:paraId="6172D9F8" w14:textId="77777777" w:rsidR="005F3D65" w:rsidRDefault="005F3D65" w:rsidP="005F3D65">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E20EB85" w14:textId="77777777" w:rsidR="005F3D65" w:rsidRDefault="005F3D65" w:rsidP="005F3D65">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FF7FA6D" w14:textId="77777777" w:rsidR="005F3D65" w:rsidRDefault="005F3D65" w:rsidP="005F3D65">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074EE86A" w14:textId="77777777" w:rsidR="005F3D65" w:rsidRDefault="005F3D65" w:rsidP="005F3D6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936E28D" w14:textId="77777777" w:rsidR="005F3D65" w:rsidRDefault="005F3D65" w:rsidP="005F3D65">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499E3654" w14:textId="77777777" w:rsidR="005F3D65" w:rsidRDefault="005F3D65" w:rsidP="005F3D6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55971F23" w14:textId="77777777" w:rsidR="005F3D65" w:rsidRDefault="005F3D65" w:rsidP="005F3D65">
      <w:pPr>
        <w:pStyle w:val="B1"/>
        <w:rPr>
          <w:lang w:eastAsia="en-GB"/>
        </w:rPr>
      </w:pPr>
      <w:r>
        <w:t>e)</w:t>
      </w:r>
      <w:r>
        <w:tab/>
        <w:t>otherwise, the AMF may include the PDU session reactivation result error cause IE to indicate the cause of failure to re-establish the user-plane resources.</w:t>
      </w:r>
    </w:p>
    <w:p w14:paraId="21926DC3" w14:textId="77777777" w:rsidR="005F3D65" w:rsidRDefault="005F3D65" w:rsidP="005F3D65">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989A8D6" w14:textId="77777777" w:rsidR="005F3D65" w:rsidRDefault="005F3D65" w:rsidP="005F3D65">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011EC8CD" w14:textId="77777777" w:rsidR="005F3D65" w:rsidRDefault="005F3D65" w:rsidP="005F3D65">
      <w:r>
        <w:t>If the AMF needs to initiate PDU session status synchronization the AMF shall include a PDU session status IE in the REGISTRATION ACCEPT message to indicate the UE:</w:t>
      </w:r>
    </w:p>
    <w:p w14:paraId="150A16A6" w14:textId="77777777" w:rsidR="005F3D65" w:rsidRDefault="005F3D65" w:rsidP="005F3D65">
      <w:pPr>
        <w:pStyle w:val="B1"/>
      </w:pPr>
      <w:r>
        <w:t>-</w:t>
      </w:r>
      <w:r>
        <w:tab/>
        <w:t>which single access PDU sessions associated with the access the REGISTRATION ACCEPT message is sent over are not in 5GSM state PDU SESSION INACTIVE in the AMF; and</w:t>
      </w:r>
    </w:p>
    <w:p w14:paraId="3F139E4C" w14:textId="77777777" w:rsidR="005F3D65" w:rsidRDefault="005F3D65" w:rsidP="005F3D65">
      <w:pPr>
        <w:pStyle w:val="B1"/>
      </w:pPr>
      <w:r>
        <w:lastRenderedPageBreak/>
        <w:t>-</w:t>
      </w:r>
      <w:r>
        <w:tab/>
        <w:t>which MA PDU sessions are not in 5GSM state PDU SESSION INACTIVE and having user plane resources established in the AMF on the access the REGISTRATION ACCEPT message is sent over.</w:t>
      </w:r>
    </w:p>
    <w:p w14:paraId="6EAC8D3B" w14:textId="77777777" w:rsidR="005F3D65" w:rsidRDefault="005F3D65" w:rsidP="005F3D65">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CB2FAD4" w14:textId="77777777" w:rsidR="005F3D65" w:rsidRDefault="005F3D65" w:rsidP="005F3D65">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94D9486" w14:textId="77777777" w:rsidR="005F3D65" w:rsidRDefault="005F3D65" w:rsidP="005F3D65">
      <w:r>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04795C0" w14:textId="77777777" w:rsidR="005F3D65" w:rsidRDefault="005F3D65" w:rsidP="005F3D65">
      <w:pPr>
        <w:rPr>
          <w:noProof/>
          <w:lang w:val="en-US"/>
        </w:rPr>
      </w:pPr>
      <w:r>
        <w:rPr>
          <w:noProof/>
          <w:lang w:val="en-US"/>
        </w:rPr>
        <w:t>If the PDU session status IE is included in the REGISTRATION ACCEPT message:</w:t>
      </w:r>
    </w:p>
    <w:p w14:paraId="75489BA5" w14:textId="77777777" w:rsidR="005F3D65" w:rsidRDefault="005F3D65" w:rsidP="005F3D65">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7D881248" w14:textId="77777777" w:rsidR="005F3D65" w:rsidRDefault="005F3D65" w:rsidP="005F3D65">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8325269" w14:textId="77777777" w:rsidR="005F3D65" w:rsidRDefault="005F3D65" w:rsidP="005F3D65">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6D906287" w14:textId="77777777" w:rsidR="005F3D65" w:rsidRDefault="005F3D65" w:rsidP="005F3D65">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5720D3D2" w14:textId="77777777" w:rsidR="005F3D65" w:rsidRDefault="005F3D65" w:rsidP="005F3D65">
      <w:r>
        <w:t>If:</w:t>
      </w:r>
    </w:p>
    <w:p w14:paraId="216B0605" w14:textId="77777777" w:rsidR="005F3D65" w:rsidRDefault="005F3D65" w:rsidP="005F3D65">
      <w:pPr>
        <w:pStyle w:val="B1"/>
      </w:pPr>
      <w:r>
        <w:rPr>
          <w:rFonts w:eastAsia="Malgun Gothic"/>
        </w:rPr>
        <w:t>a)</w:t>
      </w:r>
      <w:r>
        <w:rPr>
          <w:rFonts w:eastAsia="Malgun Gothic"/>
        </w:rPr>
        <w:tab/>
        <w:t xml:space="preserve">the UE included </w:t>
      </w:r>
      <w:r>
        <w:t>a PDU session status IE in the REGISTRATION REQUEST message;</w:t>
      </w:r>
    </w:p>
    <w:p w14:paraId="21D2A26B" w14:textId="77777777" w:rsidR="005F3D65" w:rsidRDefault="005F3D65" w:rsidP="005F3D65">
      <w:pPr>
        <w:pStyle w:val="B1"/>
      </w:pPr>
      <w:r>
        <w:rPr>
          <w:rFonts w:eastAsia="Malgun Gothic"/>
        </w:rPr>
        <w:t>b)</w:t>
      </w:r>
      <w:r>
        <w:rPr>
          <w:rFonts w:eastAsia="Malgun Gothic"/>
        </w:rPr>
        <w:tab/>
      </w:r>
      <w:r>
        <w:t>the UE is operating in the single-registration mode;</w:t>
      </w:r>
    </w:p>
    <w:p w14:paraId="28ADA9FB" w14:textId="77777777" w:rsidR="005F3D65" w:rsidRDefault="005F3D65" w:rsidP="005F3D65">
      <w:pPr>
        <w:pStyle w:val="B1"/>
      </w:pPr>
      <w:r>
        <w:rPr>
          <w:rFonts w:eastAsia="Malgun Gothic"/>
        </w:rPr>
        <w:t>c)</w:t>
      </w:r>
      <w:r>
        <w:rPr>
          <w:rFonts w:eastAsia="Malgun Gothic"/>
        </w:rPr>
        <w:tab/>
      </w:r>
      <w:r>
        <w:t>the UE is performing inter-system change from S1 mode to N1 mode in 5GMM-IDLE mode; and</w:t>
      </w:r>
    </w:p>
    <w:p w14:paraId="295EC41F" w14:textId="77777777" w:rsidR="005F3D65" w:rsidRDefault="005F3D65" w:rsidP="005F3D65">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396AD1C" w14:textId="77777777" w:rsidR="005F3D65" w:rsidRDefault="005F3D65" w:rsidP="005F3D65">
      <w:pPr>
        <w:rPr>
          <w:noProof/>
        </w:rPr>
      </w:pPr>
      <w:r>
        <w:t>the UE shall ignore the PDU session status IE if received</w:t>
      </w:r>
      <w:r>
        <w:rPr>
          <w:rFonts w:eastAsia="Malgun Gothic"/>
        </w:rPr>
        <w:t xml:space="preserve"> in the</w:t>
      </w:r>
      <w:r>
        <w:t xml:space="preserve"> REGISTRATION ACCEPT message.</w:t>
      </w:r>
    </w:p>
    <w:p w14:paraId="367BC877" w14:textId="77777777" w:rsidR="005F3D65" w:rsidRDefault="005F3D65" w:rsidP="005F3D65">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45C64709" w14:textId="77777777" w:rsidR="005F3D65" w:rsidRDefault="005F3D65" w:rsidP="005F3D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29FFAE3" w14:textId="77777777" w:rsidR="005F3D65" w:rsidRDefault="005F3D65" w:rsidP="005F3D6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E68AF68" w14:textId="77777777" w:rsidR="005F3D65" w:rsidRDefault="005F3D65" w:rsidP="005F3D6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11DF390" w14:textId="77777777" w:rsidR="005F3D65" w:rsidRDefault="005F3D65" w:rsidP="005F3D65">
      <w:pPr>
        <w:rPr>
          <w:rFonts w:eastAsia="Times New Roman"/>
          <w:lang w:eastAsia="ko-KR"/>
        </w:rPr>
      </w:pPr>
      <w:r>
        <w:rPr>
          <w:lang w:eastAsia="ko-KR"/>
        </w:rPr>
        <w:t>in the 5GS network feature support IE in the REGISTRATION ACCEPT message.</w:t>
      </w:r>
    </w:p>
    <w:p w14:paraId="7515996D" w14:textId="77777777" w:rsidR="005F3D65" w:rsidRDefault="005F3D65" w:rsidP="005F3D65">
      <w:pPr>
        <w:rPr>
          <w:rFonts w:eastAsia="Malgun Gothic"/>
          <w:lang w:eastAsia="en-GB"/>
        </w:rPr>
      </w:pPr>
      <w:r>
        <w:rPr>
          <w:rFonts w:eastAsia="Malgun Gothic"/>
        </w:rPr>
        <w:lastRenderedPageBreak/>
        <w:t>The UE supporting S1 mode shall operate in the mode for inter-system interworking with EPS as follows:</w:t>
      </w:r>
    </w:p>
    <w:p w14:paraId="58ABDAB1" w14:textId="77777777" w:rsidR="005F3D65" w:rsidRDefault="005F3D65" w:rsidP="005F3D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F1937D" w14:textId="77777777" w:rsidR="005F3D65" w:rsidRDefault="005F3D65" w:rsidP="005F3D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5B3FE6B" w14:textId="77777777" w:rsidR="005F3D65" w:rsidRDefault="005F3D65" w:rsidP="005F3D65">
      <w:pPr>
        <w:pStyle w:val="NO"/>
        <w:rPr>
          <w:rFonts w:eastAsia="Malgun Gothic"/>
        </w:rPr>
      </w:pPr>
      <w:r>
        <w:rPr>
          <w:rFonts w:eastAsia="Malgun Gothic"/>
        </w:rPr>
        <w:t>NOTE 16:</w:t>
      </w:r>
      <w:r>
        <w:rPr>
          <w:rFonts w:eastAsia="Malgun Gothic"/>
        </w:rPr>
        <w:tab/>
        <w:t>The registration mode used by the UE is implementation dependent.</w:t>
      </w:r>
    </w:p>
    <w:p w14:paraId="1534512D" w14:textId="77777777" w:rsidR="005F3D65" w:rsidRDefault="005F3D65" w:rsidP="005F3D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31ADA08" w14:textId="77777777" w:rsidR="005F3D65" w:rsidRDefault="005F3D65" w:rsidP="005F3D65">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82B1E9B" w14:textId="77777777" w:rsidR="005F3D65" w:rsidRDefault="005F3D65" w:rsidP="005F3D65">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w:t>
      </w:r>
    </w:p>
    <w:p w14:paraId="7941CE89" w14:textId="77777777" w:rsidR="005F3D65" w:rsidRDefault="005F3D65" w:rsidP="005F3D65">
      <w:pPr>
        <w:rPr>
          <w:lang w:eastAsia="en-GB"/>
        </w:rPr>
      </w:pPr>
      <w:r>
        <w:t>The AMF shall set the EMF bit in the 5GS network feature support IE to:</w:t>
      </w:r>
    </w:p>
    <w:p w14:paraId="6C9D60BE" w14:textId="77777777" w:rsidR="005F3D65" w:rsidRDefault="005F3D65" w:rsidP="005F3D65">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C954657" w14:textId="77777777" w:rsidR="005F3D65" w:rsidRDefault="005F3D65" w:rsidP="005F3D65">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B87868" w14:textId="77777777" w:rsidR="005F3D65" w:rsidRDefault="005F3D65" w:rsidP="005F3D6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0F010EA" w14:textId="77777777" w:rsidR="005F3D65" w:rsidRDefault="005F3D65" w:rsidP="005F3D6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4C5A066" w14:textId="77777777" w:rsidR="005F3D65" w:rsidRDefault="005F3D65" w:rsidP="005F3D65">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CA73627" w14:textId="77777777" w:rsidR="005F3D65" w:rsidRDefault="005F3D65" w:rsidP="005F3D65">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35D57E5A" w14:textId="77777777" w:rsidR="005F3D65" w:rsidRDefault="005F3D65" w:rsidP="005F3D65">
      <w:r>
        <w:t>If the UE indicates support for restriction on use of enhanced coverage in the REGISTRATION REQUEST message and:</w:t>
      </w:r>
    </w:p>
    <w:p w14:paraId="5A5D0E72" w14:textId="77777777" w:rsidR="005F3D65" w:rsidRDefault="005F3D65" w:rsidP="005F3D65">
      <w:pPr>
        <w:pStyle w:val="B1"/>
      </w:pPr>
      <w:r>
        <w:lastRenderedPageBreak/>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F001DC1" w14:textId="77777777" w:rsidR="005F3D65" w:rsidRDefault="005F3D65" w:rsidP="005F3D65">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2825600" w14:textId="77777777" w:rsidR="005F3D65" w:rsidRDefault="005F3D65" w:rsidP="005F3D65">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D29EC28" w14:textId="77777777" w:rsidR="005F3D65" w:rsidRDefault="005F3D65" w:rsidP="005F3D65">
      <w:pPr>
        <w:rPr>
          <w:noProof/>
        </w:rPr>
      </w:pPr>
      <w:r>
        <w:t xml:space="preserve">in the </w:t>
      </w:r>
      <w:r>
        <w:rPr>
          <w:lang w:eastAsia="ko-KR"/>
        </w:rPr>
        <w:t>5GS network feature support IE in the REGISTRATION ACCEPT message</w:t>
      </w:r>
      <w:r>
        <w:t>.</w:t>
      </w:r>
    </w:p>
    <w:p w14:paraId="2C55902E" w14:textId="77777777" w:rsidR="005F3D65" w:rsidRDefault="005F3D65" w:rsidP="005F3D65">
      <w:r>
        <w:t>Access identity 1 is only applicable while the UE is in N1 mode. Access identity 2 is only applicable while the UE is in N1 mode.</w:t>
      </w:r>
    </w:p>
    <w:p w14:paraId="6988F06D" w14:textId="77777777" w:rsidR="005F3D65" w:rsidRDefault="005F3D65" w:rsidP="005F3D65">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457C7CE2" w14:textId="77777777" w:rsidR="005F3D65" w:rsidRDefault="005F3D65" w:rsidP="005F3D65">
      <w:pPr>
        <w:pStyle w:val="B1"/>
      </w:pPr>
      <w:r>
        <w:t>-</w:t>
      </w:r>
      <w:r>
        <w:tab/>
        <w:t>if the UE is not operating in SNPN access operation mode:</w:t>
      </w:r>
    </w:p>
    <w:p w14:paraId="53CFCA89" w14:textId="77777777" w:rsidR="005F3D65" w:rsidRDefault="005F3D65" w:rsidP="005F3D65">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99BAD7" w14:textId="77777777" w:rsidR="005F3D65" w:rsidRDefault="005F3D65" w:rsidP="005F3D65">
      <w:pPr>
        <w:pStyle w:val="B2"/>
      </w:pPr>
      <w:r>
        <w:t>b)</w:t>
      </w:r>
      <w:r>
        <w:tab/>
        <w:t xml:space="preserve">upon receiving a REGISTRATION ACCEPT message with the MPS indicator bit set to "Access identity 1 valid": </w:t>
      </w:r>
    </w:p>
    <w:p w14:paraId="55A1B879" w14:textId="77777777" w:rsidR="005F3D65" w:rsidRDefault="005F3D65" w:rsidP="005F3D65">
      <w:pPr>
        <w:pStyle w:val="B3"/>
      </w:pPr>
      <w:r>
        <w:t>-</w:t>
      </w:r>
      <w:r>
        <w:tab/>
        <w:t xml:space="preserve">via 3GPP access; or </w:t>
      </w:r>
    </w:p>
    <w:p w14:paraId="382EE927" w14:textId="77777777" w:rsidR="005F3D65" w:rsidRDefault="005F3D65" w:rsidP="005F3D65">
      <w:pPr>
        <w:pStyle w:val="B3"/>
      </w:pPr>
      <w:r>
        <w:t>-</w:t>
      </w:r>
      <w:r>
        <w:tab/>
        <w:t xml:space="preserve">via non-3GPP access if the UE is registered to the same PLMN over 3GPP access and non-3GPP access; </w:t>
      </w:r>
    </w:p>
    <w:p w14:paraId="7AB345EC" w14:textId="77777777" w:rsidR="005F3D65" w:rsidRDefault="005F3D65" w:rsidP="005F3D65">
      <w:pPr>
        <w:pStyle w:val="B2"/>
      </w:pPr>
      <w: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A8E56E2" w14:textId="77777777" w:rsidR="005F3D65" w:rsidRDefault="005F3D65" w:rsidP="005F3D65">
      <w:pPr>
        <w:pStyle w:val="B3"/>
      </w:pPr>
      <w:r>
        <w:t>-</w:t>
      </w:r>
      <w:r>
        <w:tab/>
        <w:t xml:space="preserve">via 3GPP access; or </w:t>
      </w:r>
    </w:p>
    <w:p w14:paraId="51A80886" w14:textId="77777777" w:rsidR="005F3D65" w:rsidRDefault="005F3D65" w:rsidP="005F3D65">
      <w:pPr>
        <w:pStyle w:val="B3"/>
      </w:pPr>
      <w:r>
        <w:t>-</w:t>
      </w:r>
      <w:r>
        <w:tab/>
        <w:t xml:space="preserve">via non-3GPP access if the UE is registered to the same PLMN over 3GPP access and non-3GPP access; or </w:t>
      </w:r>
    </w:p>
    <w:p w14:paraId="365BD027" w14:textId="77777777" w:rsidR="005F3D65" w:rsidRDefault="005F3D65" w:rsidP="005F3D65">
      <w:pPr>
        <w:pStyle w:val="B2"/>
      </w:pPr>
      <w:r>
        <w:tab/>
        <w:t>until the UE selects a non-equivalent PLMN over 3GPP access;</w:t>
      </w:r>
    </w:p>
    <w:p w14:paraId="7B4D28FA" w14:textId="77777777" w:rsidR="005F3D65" w:rsidRDefault="005F3D65" w:rsidP="005F3D65">
      <w:pPr>
        <w:pStyle w:val="B2"/>
      </w:pPr>
      <w:r>
        <w:rPr>
          <w:lang w:eastAsia="zh-TW"/>
        </w:rPr>
        <w:t>b1)</w:t>
      </w:r>
      <w:r>
        <w:tab/>
        <w:t xml:space="preserve">upon receiving a REGISTRATION ACCEPT message with the MPS indicator bit set to "Access identity 1 valid": </w:t>
      </w:r>
    </w:p>
    <w:p w14:paraId="5A2A0398" w14:textId="77777777" w:rsidR="005F3D65" w:rsidRDefault="005F3D65" w:rsidP="005F3D65">
      <w:pPr>
        <w:pStyle w:val="B3"/>
      </w:pPr>
      <w:r>
        <w:t>-</w:t>
      </w:r>
      <w:r>
        <w:tab/>
        <w:t xml:space="preserve">via non-3GPP access; or </w:t>
      </w:r>
    </w:p>
    <w:p w14:paraId="18D8B2F7" w14:textId="77777777" w:rsidR="005F3D65" w:rsidRDefault="005F3D65" w:rsidP="005F3D65">
      <w:pPr>
        <w:pStyle w:val="B3"/>
      </w:pPr>
      <w:r>
        <w:t>-</w:t>
      </w:r>
      <w:r>
        <w:tab/>
        <w:t xml:space="preserve">via 3GPP access if the UE is registered to the same PLMN over 3GPP access and non-3GPP access; </w:t>
      </w:r>
    </w:p>
    <w:p w14:paraId="4C5671EA" w14:textId="77777777" w:rsidR="005F3D65" w:rsidRDefault="005F3D65" w:rsidP="005F3D65">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 xml:space="preserve">3GPP access of the registered PLMN and its equivalent PLMNs until the UE receives a REGISTRATION ACCEPT message or a CONFIGURATION UPDATE COMMAND message with the MPS indicator bit set to "Access identity 1 not valid": </w:t>
      </w:r>
    </w:p>
    <w:p w14:paraId="2B5D0316" w14:textId="77777777" w:rsidR="005F3D65" w:rsidRDefault="005F3D65" w:rsidP="005F3D65">
      <w:pPr>
        <w:pStyle w:val="B3"/>
      </w:pPr>
      <w:r>
        <w:t>-</w:t>
      </w:r>
      <w:r>
        <w:tab/>
        <w:t xml:space="preserve">via non-3GPP access; or </w:t>
      </w:r>
    </w:p>
    <w:p w14:paraId="2A4C3E1B" w14:textId="77777777" w:rsidR="005F3D65" w:rsidRDefault="005F3D65" w:rsidP="005F3D65">
      <w:pPr>
        <w:pStyle w:val="B3"/>
      </w:pPr>
      <w:r>
        <w:lastRenderedPageBreak/>
        <w:t>-</w:t>
      </w:r>
      <w:r>
        <w:tab/>
        <w:t xml:space="preserve">via 3GPP access if the UE is registered to the same PLMN over 3GPP access and non-3GPP access; or </w:t>
      </w:r>
    </w:p>
    <w:p w14:paraId="49F766DA" w14:textId="77777777" w:rsidR="005F3D65" w:rsidRDefault="005F3D65" w:rsidP="005F3D65">
      <w:pPr>
        <w:pStyle w:val="B2"/>
      </w:pPr>
      <w:r>
        <w:tab/>
        <w:t>until the UE selects a non-equivalent PLMN over non-3GPP access;</w:t>
      </w:r>
    </w:p>
    <w:p w14:paraId="33319941" w14:textId="77777777" w:rsidR="005F3D65" w:rsidRDefault="005F3D65" w:rsidP="005F3D6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10D12736" w14:textId="77777777" w:rsidR="005F3D65" w:rsidRDefault="005F3D65" w:rsidP="005F3D65">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D9F8DE" w14:textId="77777777" w:rsidR="005F3D65" w:rsidRDefault="005F3D65" w:rsidP="005F3D65">
      <w:pPr>
        <w:pStyle w:val="B2"/>
      </w:pPr>
      <w:r>
        <w:t>e)</w:t>
      </w:r>
      <w:r>
        <w:tab/>
        <w:t xml:space="preserve">upon receiving a REGISTRATION ACCEPT message with the MCS indicator bit set to "Access identity 2 valid": </w:t>
      </w:r>
    </w:p>
    <w:p w14:paraId="3F2D239B" w14:textId="77777777" w:rsidR="005F3D65" w:rsidRDefault="005F3D65" w:rsidP="005F3D65">
      <w:pPr>
        <w:pStyle w:val="B3"/>
      </w:pPr>
      <w:r>
        <w:t>-</w:t>
      </w:r>
      <w:r>
        <w:tab/>
        <w:t xml:space="preserve">via 3GPP access; or </w:t>
      </w:r>
    </w:p>
    <w:p w14:paraId="41BBCBAC" w14:textId="77777777" w:rsidR="005F3D65" w:rsidRDefault="005F3D65" w:rsidP="005F3D65">
      <w:pPr>
        <w:pStyle w:val="B3"/>
      </w:pPr>
      <w:r>
        <w:t>-</w:t>
      </w:r>
      <w:r>
        <w:tab/>
        <w:t xml:space="preserve">via non-3GPP access if the UE is registered to the same PLMN over 3GPP access and non-3GPP access; </w:t>
      </w:r>
    </w:p>
    <w:p w14:paraId="5C816192" w14:textId="77777777" w:rsidR="005F3D65" w:rsidRDefault="005F3D65" w:rsidP="005F3D65">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Pr>
          <w:lang w:eastAsia="zh-TW"/>
        </w:rPr>
        <w:t>:</w:t>
      </w:r>
      <w:r>
        <w:t xml:space="preserve"> </w:t>
      </w:r>
    </w:p>
    <w:p w14:paraId="6A8900F1" w14:textId="77777777" w:rsidR="005F3D65" w:rsidRDefault="005F3D65" w:rsidP="005F3D65">
      <w:pPr>
        <w:pStyle w:val="B3"/>
      </w:pPr>
      <w:r>
        <w:t>-</w:t>
      </w:r>
      <w:r>
        <w:tab/>
        <w:t>via 3GPP access</w:t>
      </w:r>
      <w:r>
        <w:rPr>
          <w:lang w:eastAsia="zh-TW"/>
        </w:rPr>
        <w:t>;</w:t>
      </w:r>
      <w:r>
        <w:t xml:space="preserve"> or </w:t>
      </w:r>
    </w:p>
    <w:p w14:paraId="24F614C3" w14:textId="77777777" w:rsidR="005F3D65" w:rsidRDefault="005F3D65" w:rsidP="005F3D65">
      <w:pPr>
        <w:pStyle w:val="B3"/>
      </w:pPr>
      <w:r>
        <w:t>-</w:t>
      </w:r>
      <w:r>
        <w:tab/>
        <w:t xml:space="preserve">via non-3GPP access if the UE is registered to the same PLMN over 3GPP access and non-3GPP access; or </w:t>
      </w:r>
    </w:p>
    <w:p w14:paraId="0F87564F" w14:textId="77777777" w:rsidR="005F3D65" w:rsidRDefault="005F3D65" w:rsidP="005F3D65">
      <w:pPr>
        <w:pStyle w:val="B2"/>
      </w:pPr>
      <w:r>
        <w:tab/>
        <w:t>until the UE selects a non-equivalent PLMN over 3GPP access;</w:t>
      </w:r>
    </w:p>
    <w:p w14:paraId="5606C387" w14:textId="77777777" w:rsidR="005F3D65" w:rsidRDefault="005F3D65" w:rsidP="005F3D65">
      <w:pPr>
        <w:pStyle w:val="B2"/>
      </w:pPr>
      <w:r>
        <w:rPr>
          <w:lang w:eastAsia="zh-TW"/>
        </w:rPr>
        <w:t>e1)</w:t>
      </w:r>
      <w:r>
        <w:rPr>
          <w:lang w:eastAsia="zh-TW"/>
        </w:rPr>
        <w:tab/>
      </w:r>
      <w:r>
        <w:t xml:space="preserve">upon receiving a REGISTRATION ACCEPT message with the MCS indicator bit set to "Access identity 2 valid": </w:t>
      </w:r>
    </w:p>
    <w:p w14:paraId="5C880009" w14:textId="77777777" w:rsidR="005F3D65" w:rsidRDefault="005F3D65" w:rsidP="005F3D65">
      <w:pPr>
        <w:pStyle w:val="B3"/>
      </w:pPr>
      <w:r>
        <w:t>-</w:t>
      </w:r>
      <w:r>
        <w:tab/>
        <w:t xml:space="preserve">via non-3GPP access; or </w:t>
      </w:r>
    </w:p>
    <w:p w14:paraId="68764BFC" w14:textId="77777777" w:rsidR="005F3D65" w:rsidRDefault="005F3D65" w:rsidP="005F3D65">
      <w:pPr>
        <w:pStyle w:val="B3"/>
      </w:pPr>
      <w:r>
        <w:t>-</w:t>
      </w:r>
      <w:r>
        <w:tab/>
        <w:t xml:space="preserve">via 3GPP access if the UE is registered to the same PLMN over 3GPP access and non-3GPP access; </w:t>
      </w:r>
    </w:p>
    <w:p w14:paraId="1D4DDFE9" w14:textId="77777777" w:rsidR="005F3D65" w:rsidRDefault="005F3D65" w:rsidP="005F3D65">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 xml:space="preserve">3GPP access of the registered PLMN and its equivalent PLMNs until the UE receives a REGISTRATION ACCEPT message with the MCS indicator bit set to "Access identity 2 not valid": </w:t>
      </w:r>
    </w:p>
    <w:p w14:paraId="4F93AD8F" w14:textId="77777777" w:rsidR="005F3D65" w:rsidRDefault="005F3D65" w:rsidP="005F3D65">
      <w:pPr>
        <w:pStyle w:val="B3"/>
      </w:pPr>
      <w:r>
        <w:t>-</w:t>
      </w:r>
      <w:r>
        <w:tab/>
        <w:t xml:space="preserve">via non-3GPP access; or </w:t>
      </w:r>
    </w:p>
    <w:p w14:paraId="6F761E77" w14:textId="77777777" w:rsidR="005F3D65" w:rsidRDefault="005F3D65" w:rsidP="005F3D65">
      <w:pPr>
        <w:pStyle w:val="B3"/>
      </w:pPr>
      <w:r>
        <w:t>-</w:t>
      </w:r>
      <w:r>
        <w:tab/>
        <w:t xml:space="preserve">via 3GPP access if the UE is registered to the same PLMN over 3GPP access and non-3GPP access; or </w:t>
      </w:r>
    </w:p>
    <w:p w14:paraId="217B9B11" w14:textId="77777777" w:rsidR="005F3D65" w:rsidRDefault="005F3D65" w:rsidP="005F3D65">
      <w:pPr>
        <w:pStyle w:val="B2"/>
      </w:pPr>
      <w:r>
        <w:tab/>
        <w:t>until the UE selects a non-equivalent PLMN over non-3GPP access; and</w:t>
      </w:r>
    </w:p>
    <w:p w14:paraId="1DF89AF1" w14:textId="77777777" w:rsidR="005F3D65" w:rsidRDefault="005F3D65" w:rsidP="005F3D6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655CD921" w14:textId="77777777" w:rsidR="005F3D65" w:rsidRDefault="005F3D65" w:rsidP="005F3D65">
      <w:pPr>
        <w:pStyle w:val="B1"/>
      </w:pPr>
      <w:r>
        <w:t>-</w:t>
      </w:r>
      <w:r>
        <w:tab/>
        <w:t>if the UE is operating in SNPN access operation mode:</w:t>
      </w:r>
    </w:p>
    <w:p w14:paraId="3602AF11" w14:textId="77777777" w:rsidR="005F3D65" w:rsidRDefault="005F3D65" w:rsidP="005F3D65">
      <w:pPr>
        <w:pStyle w:val="B2"/>
      </w:pPr>
      <w:r>
        <w:lastRenderedPageBreak/>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02DE1E" w14:textId="77777777" w:rsidR="005F3D65" w:rsidRDefault="005F3D65" w:rsidP="005F3D65">
      <w:pPr>
        <w:pStyle w:val="B2"/>
      </w:pPr>
      <w:r>
        <w:t>b)</w:t>
      </w:r>
      <w:r>
        <w:tab/>
        <w:t xml:space="preserve">upon receiving a REGISTRATION ACCEPT message with the MPS indicator bit set to "Access identity 1 valid": </w:t>
      </w:r>
    </w:p>
    <w:p w14:paraId="290FEE8E" w14:textId="77777777" w:rsidR="005F3D65" w:rsidRDefault="005F3D65" w:rsidP="005F3D65">
      <w:pPr>
        <w:pStyle w:val="B3"/>
      </w:pPr>
      <w:r>
        <w:t>-</w:t>
      </w:r>
      <w:r>
        <w:tab/>
        <w:t xml:space="preserve">via 3GPP access; or </w:t>
      </w:r>
    </w:p>
    <w:p w14:paraId="633F8644" w14:textId="77777777" w:rsidR="005F3D65" w:rsidRDefault="005F3D65" w:rsidP="005F3D65">
      <w:pPr>
        <w:pStyle w:val="B3"/>
      </w:pPr>
      <w:r>
        <w:t>-</w:t>
      </w:r>
      <w:r>
        <w:tab/>
        <w:t xml:space="preserve">via non-3GPP access if the UE is registered to the same SNPN over 3GPP access and non-3GPP access; </w:t>
      </w:r>
    </w:p>
    <w:p w14:paraId="170EBFE3" w14:textId="77777777" w:rsidR="005F3D65" w:rsidRDefault="005F3D65" w:rsidP="005F3D65">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BE4317F" w14:textId="77777777" w:rsidR="005F3D65" w:rsidRDefault="005F3D65" w:rsidP="005F3D65">
      <w:pPr>
        <w:pStyle w:val="B3"/>
      </w:pPr>
      <w:r>
        <w:t>-</w:t>
      </w:r>
      <w:r>
        <w:tab/>
        <w:t xml:space="preserve">via 3GPP access; or </w:t>
      </w:r>
    </w:p>
    <w:p w14:paraId="6C4B9A4B" w14:textId="77777777" w:rsidR="005F3D65" w:rsidRDefault="005F3D65" w:rsidP="005F3D65">
      <w:pPr>
        <w:pStyle w:val="B3"/>
      </w:pPr>
      <w:r>
        <w:t>-</w:t>
      </w:r>
      <w:r>
        <w:tab/>
        <w:t xml:space="preserve">via non-3GPP access if the UE is registered to the same SNPN over 3GPP access and non-3GPP access; or </w:t>
      </w:r>
    </w:p>
    <w:p w14:paraId="2B6B2230" w14:textId="77777777" w:rsidR="005F3D65" w:rsidRDefault="005F3D65" w:rsidP="005F3D65">
      <w:pPr>
        <w:pStyle w:val="B2"/>
      </w:pPr>
      <w:r>
        <w:tab/>
        <w:t>until the UE selects a non-equivalent SNPN over 3GPP access;</w:t>
      </w:r>
    </w:p>
    <w:p w14:paraId="480B577D" w14:textId="77777777" w:rsidR="005F3D65" w:rsidRDefault="005F3D65" w:rsidP="005F3D65">
      <w:pPr>
        <w:pStyle w:val="B2"/>
      </w:pPr>
      <w:r>
        <w:rPr>
          <w:lang w:eastAsia="zh-TW"/>
        </w:rPr>
        <w:t>b1)</w:t>
      </w:r>
      <w:r>
        <w:tab/>
        <w:t xml:space="preserve">upon receiving a REGISTRATION ACCEPT message with the MPS indicator bit set to "Access identity 1 valid": </w:t>
      </w:r>
    </w:p>
    <w:p w14:paraId="76283E42" w14:textId="77777777" w:rsidR="005F3D65" w:rsidRDefault="005F3D65" w:rsidP="005F3D65">
      <w:pPr>
        <w:pStyle w:val="B3"/>
      </w:pPr>
      <w:r>
        <w:t>-</w:t>
      </w:r>
      <w:r>
        <w:tab/>
        <w:t xml:space="preserve">via non-3GPP access; or </w:t>
      </w:r>
    </w:p>
    <w:p w14:paraId="00E960BE" w14:textId="77777777" w:rsidR="005F3D65" w:rsidRDefault="005F3D65" w:rsidP="005F3D65">
      <w:pPr>
        <w:pStyle w:val="B3"/>
      </w:pPr>
      <w:r>
        <w:t>-</w:t>
      </w:r>
      <w:r>
        <w:tab/>
        <w:t xml:space="preserve">via 3GPP access if the UE is registered to the same SNPN over 3GPP access and non-3GPP access; </w:t>
      </w:r>
    </w:p>
    <w:p w14:paraId="143108C1" w14:textId="77777777" w:rsidR="005F3D65" w:rsidRDefault="005F3D65" w:rsidP="005F3D65">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14:paraId="3829A2A4" w14:textId="77777777" w:rsidR="005F3D65" w:rsidRDefault="005F3D65" w:rsidP="005F3D65">
      <w:pPr>
        <w:pStyle w:val="B3"/>
      </w:pPr>
      <w:r>
        <w:t>-</w:t>
      </w:r>
      <w:r>
        <w:tab/>
        <w:t xml:space="preserve">via non-3GPP access; or </w:t>
      </w:r>
    </w:p>
    <w:p w14:paraId="30513A58" w14:textId="77777777" w:rsidR="005F3D65" w:rsidRDefault="005F3D65" w:rsidP="005F3D65">
      <w:pPr>
        <w:pStyle w:val="B3"/>
      </w:pPr>
      <w:r>
        <w:t>-</w:t>
      </w:r>
      <w:r>
        <w:tab/>
        <w:t xml:space="preserve">via 3GPP access if the UE is registered to the same SNPN over 3GPP access and non-3GPP access; or </w:t>
      </w:r>
    </w:p>
    <w:p w14:paraId="37380C26" w14:textId="77777777" w:rsidR="005F3D65" w:rsidRDefault="005F3D65" w:rsidP="005F3D65">
      <w:pPr>
        <w:pStyle w:val="B2"/>
      </w:pPr>
      <w:r>
        <w:tab/>
        <w:t>until the UE selects a non-equivalent SNPN over non-3GPP access;</w:t>
      </w:r>
    </w:p>
    <w:p w14:paraId="7C36E0E6" w14:textId="77777777" w:rsidR="005F3D65" w:rsidRDefault="005F3D65" w:rsidP="005F3D6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605EC240" w14:textId="77777777" w:rsidR="005F3D65" w:rsidRDefault="005F3D65" w:rsidP="005F3D65">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4F0444" w14:textId="77777777" w:rsidR="005F3D65" w:rsidRDefault="005F3D65" w:rsidP="005F3D65">
      <w:pPr>
        <w:pStyle w:val="B2"/>
      </w:pPr>
      <w:r>
        <w:t>e)</w:t>
      </w:r>
      <w:r>
        <w:tab/>
        <w:t xml:space="preserve">upon receiving a REGISTRATION ACCEPT message with the MCS indicator bit set to "Access identity 2 valid": </w:t>
      </w:r>
    </w:p>
    <w:p w14:paraId="28637793" w14:textId="77777777" w:rsidR="005F3D65" w:rsidRDefault="005F3D65" w:rsidP="005F3D65">
      <w:pPr>
        <w:pStyle w:val="B3"/>
      </w:pPr>
      <w:r>
        <w:t>-</w:t>
      </w:r>
      <w:r>
        <w:tab/>
        <w:t xml:space="preserve">via 3GPP access; or </w:t>
      </w:r>
    </w:p>
    <w:p w14:paraId="0AEF1833" w14:textId="77777777" w:rsidR="005F3D65" w:rsidRDefault="005F3D65" w:rsidP="005F3D65">
      <w:pPr>
        <w:pStyle w:val="B3"/>
      </w:pPr>
      <w:r>
        <w:lastRenderedPageBreak/>
        <w:t>-</w:t>
      </w:r>
      <w:r>
        <w:tab/>
        <w:t xml:space="preserve">via non-3GPP access if the UE is registered to the same SNPN over 3GPP access and non-3GPP access; </w:t>
      </w:r>
    </w:p>
    <w:p w14:paraId="11800F2F" w14:textId="77777777" w:rsidR="005F3D65" w:rsidRDefault="005F3D65" w:rsidP="005F3D65">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8D32974" w14:textId="77777777" w:rsidR="005F3D65" w:rsidRDefault="005F3D65" w:rsidP="005F3D65">
      <w:pPr>
        <w:pStyle w:val="B3"/>
      </w:pPr>
      <w:r>
        <w:t>-</w:t>
      </w:r>
      <w:r>
        <w:tab/>
        <w:t xml:space="preserve">via 3GPP access; or </w:t>
      </w:r>
    </w:p>
    <w:p w14:paraId="57EA4DDC" w14:textId="77777777" w:rsidR="005F3D65" w:rsidRDefault="005F3D65" w:rsidP="005F3D65">
      <w:pPr>
        <w:pStyle w:val="B3"/>
      </w:pPr>
      <w:r>
        <w:t>-</w:t>
      </w:r>
      <w:r>
        <w:tab/>
        <w:t xml:space="preserve">via non-3GPP access if the UE is registered to the same SNPN over 3GPP access and non-3GPP access; or </w:t>
      </w:r>
    </w:p>
    <w:p w14:paraId="52B9E18A" w14:textId="77777777" w:rsidR="005F3D65" w:rsidRDefault="005F3D65" w:rsidP="005F3D65">
      <w:pPr>
        <w:pStyle w:val="B2"/>
      </w:pPr>
      <w:r>
        <w:tab/>
        <w:t>until the UE selects a non-equivalent SNPN;</w:t>
      </w:r>
    </w:p>
    <w:p w14:paraId="400E4532" w14:textId="77777777" w:rsidR="005F3D65" w:rsidRDefault="005F3D65" w:rsidP="005F3D65">
      <w:pPr>
        <w:pStyle w:val="B2"/>
      </w:pPr>
      <w:r>
        <w:rPr>
          <w:lang w:eastAsia="zh-TW"/>
        </w:rPr>
        <w:t>e1)</w:t>
      </w:r>
      <w:r>
        <w:rPr>
          <w:lang w:eastAsia="zh-TW"/>
        </w:rPr>
        <w:tab/>
      </w:r>
      <w:r>
        <w:t xml:space="preserve">upon receiving a REGISTRATION ACCEPT message with the MCS indicator bit set to "Access identity 2 valid": </w:t>
      </w:r>
    </w:p>
    <w:p w14:paraId="7E8175BD" w14:textId="77777777" w:rsidR="005F3D65" w:rsidRDefault="005F3D65" w:rsidP="005F3D65">
      <w:pPr>
        <w:pStyle w:val="B3"/>
      </w:pPr>
      <w:r>
        <w:t>-</w:t>
      </w:r>
      <w:r>
        <w:tab/>
        <w:t xml:space="preserve">via non-3GPP access; or </w:t>
      </w:r>
    </w:p>
    <w:p w14:paraId="478EC70D" w14:textId="77777777" w:rsidR="005F3D65" w:rsidRDefault="005F3D65" w:rsidP="005F3D65">
      <w:pPr>
        <w:pStyle w:val="B3"/>
      </w:pPr>
      <w:r>
        <w:t>-</w:t>
      </w:r>
      <w:r>
        <w:tab/>
        <w:t xml:space="preserve">via 3GPP access if the UE is registered to the same SNPN over 3GPP access and non-3GPP access; </w:t>
      </w:r>
    </w:p>
    <w:p w14:paraId="4B770D12" w14:textId="77777777" w:rsidR="005F3D65" w:rsidRDefault="005F3D65" w:rsidP="005F3D65">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with the MCS indicator bit set to "Access identity 2 not valid": </w:t>
      </w:r>
    </w:p>
    <w:p w14:paraId="313D5317" w14:textId="77777777" w:rsidR="005F3D65" w:rsidRDefault="005F3D65" w:rsidP="005F3D65">
      <w:pPr>
        <w:pStyle w:val="B3"/>
      </w:pPr>
      <w:r>
        <w:t>-</w:t>
      </w:r>
      <w:r>
        <w:tab/>
        <w:t xml:space="preserve">via non-3GPP access; or </w:t>
      </w:r>
    </w:p>
    <w:p w14:paraId="18A9743F" w14:textId="77777777" w:rsidR="005F3D65" w:rsidRDefault="005F3D65" w:rsidP="005F3D65">
      <w:pPr>
        <w:pStyle w:val="B3"/>
      </w:pPr>
      <w:r>
        <w:t>-</w:t>
      </w:r>
      <w:r>
        <w:tab/>
        <w:t xml:space="preserve">via 3GPP access if the UE is registered to the same SNPN over 3GPP access and non-3GPP access; or </w:t>
      </w:r>
    </w:p>
    <w:p w14:paraId="37DD5507" w14:textId="77777777" w:rsidR="005F3D65" w:rsidRDefault="005F3D65" w:rsidP="005F3D65">
      <w:pPr>
        <w:pStyle w:val="B2"/>
      </w:pPr>
      <w:r>
        <w:tab/>
        <w:t>until the UE selects a non-equivalent SNPN over non-3GPP access; and</w:t>
      </w:r>
    </w:p>
    <w:p w14:paraId="4113B39A" w14:textId="77777777" w:rsidR="005F3D65" w:rsidRDefault="005F3D65" w:rsidP="005F3D6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2BDDEE6B" w14:textId="77777777" w:rsidR="005F3D65" w:rsidRDefault="005F3D65" w:rsidP="005F3D65">
      <w:pPr>
        <w:pStyle w:val="NO"/>
      </w:pPr>
      <w:r>
        <w:t>NOTE 19:</w:t>
      </w:r>
      <w:r>
        <w:tab/>
        <w:t>The term "non-3GPP access" in an SNPN refers to the case where the UE is accessing SNPN services via a PLMN.</w:t>
      </w:r>
    </w:p>
    <w:p w14:paraId="7C103FAE" w14:textId="77777777" w:rsidR="005F3D65" w:rsidRDefault="005F3D65" w:rsidP="005F3D65">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667FAFD" w14:textId="77777777" w:rsidR="005F3D65" w:rsidRDefault="005F3D65" w:rsidP="005F3D65">
      <w:pPr>
        <w:rPr>
          <w:lang w:eastAsia="ko-KR"/>
        </w:rPr>
      </w:pPr>
      <w:r>
        <w:rPr>
          <w:lang w:eastAsia="ko-KR"/>
        </w:rPr>
        <w:t xml:space="preserve">If the UE </w:t>
      </w:r>
      <w:r>
        <w:t>is authorized to use V2X communication over PC5 reference point based on</w:t>
      </w:r>
      <w:r>
        <w:rPr>
          <w:lang w:eastAsia="ko-KR"/>
        </w:rPr>
        <w:t>:</w:t>
      </w:r>
    </w:p>
    <w:p w14:paraId="2E146A4B" w14:textId="77777777" w:rsidR="005F3D65" w:rsidRDefault="005F3D65" w:rsidP="005F3D6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03E836E" w14:textId="77777777" w:rsidR="005F3D65" w:rsidRDefault="005F3D65" w:rsidP="005F3D65">
      <w:pPr>
        <w:pStyle w:val="B2"/>
      </w:pPr>
      <w:r>
        <w:t>1)</w:t>
      </w:r>
      <w:r>
        <w:tab/>
        <w:t>the V2XCEPC5 bit to "V2X communication over E-UTRA-PC5 supported"; or</w:t>
      </w:r>
    </w:p>
    <w:p w14:paraId="5944F80A" w14:textId="77777777" w:rsidR="005F3D65" w:rsidRDefault="005F3D65" w:rsidP="005F3D65">
      <w:pPr>
        <w:pStyle w:val="B2"/>
      </w:pPr>
      <w:r>
        <w:t>2)</w:t>
      </w:r>
      <w:r>
        <w:tab/>
        <w:t>the V2XCNPC5 bit to "V2X communication over NR-PC5 supported"; and</w:t>
      </w:r>
    </w:p>
    <w:p w14:paraId="45EC72BF" w14:textId="77777777" w:rsidR="005F3D65" w:rsidRDefault="005F3D65" w:rsidP="005F3D65">
      <w:pPr>
        <w:pStyle w:val="B1"/>
        <w:rPr>
          <w:noProof/>
          <w:lang w:eastAsia="ko-KR"/>
        </w:rPr>
      </w:pPr>
      <w:r>
        <w:rPr>
          <w:noProof/>
        </w:rPr>
        <w:t>b)</w:t>
      </w:r>
      <w:r>
        <w:rPr>
          <w:noProof/>
        </w:rPr>
        <w:tab/>
      </w:r>
      <w:r>
        <w:t>the user's subscription context obtained from the UDM as defined in 3GPP TS 23.287 [6C]</w:t>
      </w:r>
      <w:r>
        <w:rPr>
          <w:lang w:eastAsia="zh-CN"/>
        </w:rPr>
        <w:t>;</w:t>
      </w:r>
    </w:p>
    <w:p w14:paraId="1AFADE6F" w14:textId="77777777" w:rsidR="005F3D65" w:rsidRDefault="005F3D65" w:rsidP="005F3D65">
      <w:pPr>
        <w:rPr>
          <w:lang w:eastAsia="ko-KR"/>
        </w:rPr>
      </w:pPr>
      <w:r>
        <w:rPr>
          <w:lang w:eastAsia="ko-KR"/>
        </w:rPr>
        <w:t>the AMF should not immediately release the NAS signalling connection after the completion of the registration procedure.</w:t>
      </w:r>
    </w:p>
    <w:p w14:paraId="25340205" w14:textId="77777777" w:rsidR="005F3D65" w:rsidRDefault="005F3D65" w:rsidP="005F3D65">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573E4E69" w14:textId="77777777" w:rsidR="005F3D65" w:rsidRDefault="005F3D65" w:rsidP="005F3D65">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C52EEC2" w14:textId="77777777" w:rsidR="005F3D65" w:rsidRDefault="005F3D65" w:rsidP="005F3D65">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649E4F6F" w14:textId="77777777" w:rsidR="005F3D65" w:rsidRDefault="005F3D65" w:rsidP="005F3D65">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285A2FB1" w14:textId="77777777" w:rsidR="005F3D65" w:rsidRDefault="005F3D65" w:rsidP="005F3D65">
      <w:pPr>
        <w:pStyle w:val="B1"/>
        <w:rPr>
          <w:noProof/>
          <w:lang w:eastAsia="ko-KR"/>
        </w:rPr>
      </w:pPr>
      <w:r>
        <w:rPr>
          <w:noProof/>
        </w:rPr>
        <w:t>b)</w:t>
      </w:r>
      <w:r>
        <w:rPr>
          <w:noProof/>
        </w:rPr>
        <w:tab/>
      </w:r>
      <w:r>
        <w:t>the user's subscription context obtained from the UDM as defined in 3GPP TS 23.304 [6E]</w:t>
      </w:r>
      <w:r>
        <w:rPr>
          <w:lang w:eastAsia="zh-CN"/>
        </w:rPr>
        <w:t>;</w:t>
      </w:r>
    </w:p>
    <w:p w14:paraId="26E44F07" w14:textId="77777777" w:rsidR="005F3D65" w:rsidRDefault="005F3D65" w:rsidP="005F3D65">
      <w:pPr>
        <w:rPr>
          <w:lang w:eastAsia="ko-KR"/>
        </w:rPr>
      </w:pPr>
      <w:r>
        <w:rPr>
          <w:lang w:eastAsia="ko-KR"/>
        </w:rPr>
        <w:t>the AMF should not immediately release the NAS signalling connection after the completion of the registration procedure.</w:t>
      </w:r>
    </w:p>
    <w:p w14:paraId="1FB87C16" w14:textId="77777777" w:rsidR="005F3D65" w:rsidRDefault="005F3D65" w:rsidP="005F3D65">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37D28D8" w14:textId="77777777" w:rsidR="005F3D65" w:rsidRDefault="005F3D65" w:rsidP="005F3D65">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3949991" w14:textId="77777777" w:rsidR="005F3D65" w:rsidRDefault="005F3D65" w:rsidP="005F3D65">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6D44B3C" w14:textId="77777777" w:rsidR="005F3D65" w:rsidRDefault="005F3D65" w:rsidP="005F3D65">
      <w:pPr>
        <w:rPr>
          <w:rFonts w:eastAsia="Malgun Gothic"/>
        </w:rPr>
      </w:pPr>
      <w:r>
        <w:rPr>
          <w:rFonts w:eastAsia="Malgun Gothic"/>
        </w:rPr>
        <w:t>If the network c</w:t>
      </w:r>
      <w:bookmarkStart w:id="15" w:name="_Hlk118648925"/>
      <w:r>
        <w:rPr>
          <w:rFonts w:eastAsia="Malgun Gothic"/>
        </w:rPr>
        <w:t>annot derive the UE's identity from the 5G-GUTI</w:t>
      </w:r>
      <w:bookmarkEnd w:id="15"/>
      <w:r>
        <w:rPr>
          <w:rFonts w:eastAsia="Malgun Gothic"/>
        </w:rPr>
        <w:t xml:space="preserve"> because of e.g. no matching identity/context in the network, failure to validate the UE's identity due to integrity check failure of the received message, the AMF may operate as described in subclause 5.5.1.2.4.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39570481" w14:textId="77777777" w:rsidR="005F3D65" w:rsidRDefault="005F3D65" w:rsidP="005F3D65">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A549C2F" w14:textId="77777777" w:rsidR="005F3D65" w:rsidRDefault="005F3D65" w:rsidP="005F3D65">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F8904F" w14:textId="77777777" w:rsidR="005F3D65" w:rsidRDefault="005F3D65" w:rsidP="005F3D65">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C533B7" w14:textId="77777777" w:rsidR="005F3D65" w:rsidRDefault="005F3D65" w:rsidP="005F3D65">
      <w:pPr>
        <w:pStyle w:val="NO"/>
      </w:pPr>
      <w:r>
        <w:t>NOTE 20:</w:t>
      </w:r>
      <w:r>
        <w:tab/>
        <w:t>Besides the UE paging probability information requested by the UE, the AMF can take local configuration or previous statistical information for the UE into account when determining the negotiated UE paging probability information for the UE.</w:t>
      </w:r>
    </w:p>
    <w:p w14:paraId="245DC7A1" w14:textId="77777777" w:rsidR="005F3D65" w:rsidRDefault="005F3D65" w:rsidP="005F3D6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C01E4A" w14:textId="77777777" w:rsidR="005F3D65" w:rsidRDefault="005F3D65" w:rsidP="005F3D65">
      <w:pPr>
        <w:pStyle w:val="NO"/>
      </w:pPr>
      <w:r>
        <w:lastRenderedPageBreak/>
        <w:t>NOTE 21:</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156DC91" w14:textId="77777777" w:rsidR="005F3D65" w:rsidRDefault="005F3D65" w:rsidP="005F3D65">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C587ECA" w14:textId="77777777" w:rsidR="005F3D65" w:rsidRDefault="005F3D65" w:rsidP="005F3D65">
      <w:r>
        <w:t>If the UE provided the Unavailability period duration IE in the REGISTRATION REQUEST message, then the AMF shall:</w:t>
      </w:r>
    </w:p>
    <w:p w14:paraId="1A04FC9A" w14:textId="77777777" w:rsidR="005F3D65" w:rsidRDefault="005F3D65" w:rsidP="005F3D65">
      <w:pPr>
        <w:pStyle w:val="B1"/>
      </w:pPr>
      <w:r>
        <w:t>a)</w:t>
      </w:r>
      <w:r>
        <w:tab/>
        <w:t>consider the UE as unreachable until the UE registers for normal service again without providing an unavailability period duration;</w:t>
      </w:r>
    </w:p>
    <w:p w14:paraId="4C5B651B" w14:textId="77777777" w:rsidR="005F3D65" w:rsidRDefault="005F3D65" w:rsidP="005F3D65">
      <w:pPr>
        <w:pStyle w:val="B1"/>
        <w:rPr>
          <w:rFonts w:eastAsia="Malgun Gothic"/>
          <w:lang w:eastAsia="zh-CN"/>
        </w:rPr>
      </w:pPr>
      <w:r>
        <w:t>b)</w:t>
      </w:r>
      <w:r>
        <w:tab/>
      </w:r>
      <w:r>
        <w:rPr>
          <w:rFonts w:eastAsia="Malgun Gothic"/>
          <w:lang w:eastAsia="zh-CN"/>
        </w:rPr>
        <w:t>store the received unavailability period duration; and</w:t>
      </w:r>
    </w:p>
    <w:p w14:paraId="69428962" w14:textId="77777777" w:rsidR="005F3D65" w:rsidRDefault="005F3D65" w:rsidP="005F3D65">
      <w:pPr>
        <w:pStyle w:val="B1"/>
        <w:rPr>
          <w:rFonts w:eastAsia="Times New Roman"/>
          <w:lang w:eastAsia="en-GB"/>
        </w:rPr>
      </w:pPr>
      <w:r>
        <w:t>c)</w:t>
      </w:r>
      <w:r>
        <w:rPr>
          <w:rFonts w:eastAsia="Malgun Gothic"/>
          <w:lang w:eastAsia="zh-CN"/>
        </w:rPr>
        <w:tab/>
        <w:t>release the signalling connection immediately after the completion of the registration procedure.</w:t>
      </w:r>
    </w:p>
    <w:p w14:paraId="389D66DE" w14:textId="77777777" w:rsidR="005F3D65" w:rsidRDefault="005F3D65" w:rsidP="005F3D65">
      <w:pPr>
        <w:rPr>
          <w:noProof/>
        </w:rPr>
      </w:pPr>
      <w:r>
        <w:rPr>
          <w:noProof/>
        </w:rPr>
        <w:t xml:space="preserve">The </w:t>
      </w:r>
      <w:r>
        <w:t>AMF may determine the periodic update timer value based on the stored value of the Unavailability period duration IE.</w:t>
      </w:r>
    </w:p>
    <w:p w14:paraId="09802C91" w14:textId="77777777" w:rsidR="005F3D65" w:rsidRDefault="005F3D65" w:rsidP="005F3D65">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153A68F5" w14:textId="77777777" w:rsidR="005F3D65" w:rsidRDefault="005F3D65" w:rsidP="005F3D65">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CD92DE8" w14:textId="77777777" w:rsidR="005F3D65" w:rsidRDefault="005F3D65" w:rsidP="005F3D65">
      <w:pPr>
        <w:rPr>
          <w:lang w:eastAsia="en-GB"/>
        </w:rPr>
      </w:pPr>
      <w:r>
        <w:t xml:space="preserve">If the </w:t>
      </w:r>
      <w:r>
        <w:rPr>
          <w:rFonts w:eastAsia="Arial"/>
        </w:rPr>
        <w:t>REGISTRATION</w:t>
      </w:r>
      <w:r>
        <w:t xml:space="preserve"> ACCEPT message includes the SOR transparent container IE and:</w:t>
      </w:r>
    </w:p>
    <w:p w14:paraId="32C3123F" w14:textId="77777777" w:rsidR="005F3D65" w:rsidRDefault="005F3D65" w:rsidP="005F3D65">
      <w:pPr>
        <w:pStyle w:val="B1"/>
      </w:pPr>
      <w:r>
        <w:t>a)</w:t>
      </w:r>
      <w:r>
        <w:tab/>
      </w:r>
      <w:r>
        <w:rPr>
          <w:rFonts w:eastAsia="Arial"/>
        </w:rPr>
        <w:t>the SOR transparent container IE</w:t>
      </w:r>
      <w:r>
        <w:t xml:space="preserve"> does not successfully pass the integrity check (see 3GPP TS 33.501 [24]); and</w:t>
      </w:r>
    </w:p>
    <w:p w14:paraId="009FC332" w14:textId="77777777" w:rsidR="005F3D65" w:rsidRDefault="005F3D65" w:rsidP="005F3D65">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0C101382" w14:textId="77777777" w:rsidR="005F3D65" w:rsidRDefault="005F3D65" w:rsidP="005F3D65">
      <w:r>
        <w:t>then the UE shall release locally the established NAS signalling connection after sending a REGISTRATION COMPLETE message</w:t>
      </w:r>
      <w:r>
        <w:rPr>
          <w:noProof/>
          <w:lang w:eastAsia="ko-KR"/>
        </w:rPr>
        <w:t>.</w:t>
      </w:r>
    </w:p>
    <w:p w14:paraId="5FC91A7F" w14:textId="77777777" w:rsidR="005F3D65" w:rsidRDefault="005F3D65" w:rsidP="005F3D6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10A6F4A" w14:textId="77777777" w:rsidR="005F3D65" w:rsidRDefault="005F3D65" w:rsidP="005F3D65">
      <w:pPr>
        <w:pStyle w:val="B1"/>
        <w:rPr>
          <w:noProof/>
        </w:rPr>
      </w:pPr>
      <w:r>
        <w:rPr>
          <w:noProof/>
        </w:rPr>
        <w:t>a)</w:t>
      </w:r>
      <w:r>
        <w:rPr>
          <w:noProof/>
        </w:rPr>
        <w:tab/>
        <w:t xml:space="preserve">the UE shall proceed with the behaviour as specified in </w:t>
      </w:r>
      <w:r>
        <w:rPr>
          <w:noProof/>
          <w:lang w:eastAsia="ko-KR"/>
        </w:rPr>
        <w:t>3GPP TS 23.122 [5] annex C; and</w:t>
      </w:r>
    </w:p>
    <w:p w14:paraId="485C3051" w14:textId="77777777" w:rsidR="005F3D65" w:rsidRDefault="005F3D65" w:rsidP="005F3D65">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13B66361" w14:textId="77777777" w:rsidR="005F3D65" w:rsidRDefault="005F3D65" w:rsidP="005F3D65">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570F2C72" w14:textId="77777777" w:rsidR="005F3D65" w:rsidRDefault="005F3D65" w:rsidP="005F3D65">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C28F1B2" w14:textId="77777777" w:rsidR="005F3D65" w:rsidRDefault="005F3D65" w:rsidP="005F3D65">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49CD232A" w14:textId="77777777" w:rsidR="005F3D65" w:rsidRDefault="005F3D65" w:rsidP="005F3D65">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DCAD281" w14:textId="77777777" w:rsidR="005F3D65" w:rsidRDefault="005F3D65" w:rsidP="005F3D6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8FA8D4F" w14:textId="77777777" w:rsidR="005F3D65" w:rsidRDefault="005F3D65" w:rsidP="005F3D65">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4F0BDF7F" w14:textId="77777777" w:rsidR="005F3D65" w:rsidRDefault="005F3D65" w:rsidP="005F3D65">
      <w:pPr>
        <w:rPr>
          <w:noProof/>
          <w:lang w:eastAsia="ko-KR"/>
        </w:rPr>
      </w:pPr>
      <w:r>
        <w:t>and the UE shall proceed with the behaviour as specified in 3GPP TS 23.122 [5] annex C.</w:t>
      </w:r>
    </w:p>
    <w:p w14:paraId="1589F623" w14:textId="77777777" w:rsidR="005F3D65" w:rsidRDefault="005F3D65" w:rsidP="005F3D65">
      <w:pPr>
        <w:rPr>
          <w:lang w:eastAsia="en-GB"/>
        </w:rPr>
      </w:pPr>
      <w:r>
        <w:t>If the SOR transparent container IE does not pass the integrity check successfully, then the UE shall discard the content of the SOR transparent container IE.</w:t>
      </w:r>
    </w:p>
    <w:p w14:paraId="68B45EE0" w14:textId="77777777" w:rsidR="005F3D65" w:rsidRDefault="005F3D65" w:rsidP="005F3D65">
      <w:r>
        <w:t>If required by operator policy, the AMF shall include the NSSAI inclusion mode IE in the REGISTRATION ACCEPT message (see table 4.6.2.3.1 of subclause 4.6.2.3). Upon receipt of the REGISTRATION ACCEPT message:</w:t>
      </w:r>
    </w:p>
    <w:p w14:paraId="6AA8A01F" w14:textId="77777777" w:rsidR="005F3D65" w:rsidRDefault="005F3D65" w:rsidP="005F3D65">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6213C2EA" w14:textId="77777777" w:rsidR="005F3D65" w:rsidRDefault="005F3D65" w:rsidP="005F3D65">
      <w:pPr>
        <w:pStyle w:val="B1"/>
      </w:pPr>
      <w:r>
        <w:t>b)</w:t>
      </w:r>
      <w:r>
        <w:tab/>
        <w:t>otherwise:</w:t>
      </w:r>
    </w:p>
    <w:p w14:paraId="2B297C4D" w14:textId="77777777" w:rsidR="005F3D65" w:rsidRDefault="005F3D65" w:rsidP="005F3D65">
      <w:pPr>
        <w:pStyle w:val="B2"/>
      </w:pPr>
      <w:r>
        <w:t>1)</w:t>
      </w:r>
      <w:r>
        <w:tab/>
        <w:t>if the UE has NSSAI inclusion mode for the current PLMN or SNPN and access type stored in the UE, the UE shall operate in the stored NSSAI inclusion mode;</w:t>
      </w:r>
    </w:p>
    <w:p w14:paraId="71926206" w14:textId="77777777" w:rsidR="005F3D65" w:rsidRDefault="005F3D65" w:rsidP="005F3D65">
      <w:pPr>
        <w:pStyle w:val="B2"/>
      </w:pPr>
      <w:r>
        <w:t>2)</w:t>
      </w:r>
      <w:r>
        <w:tab/>
        <w:t>if the UE does not have NSSAI inclusion mode for the current PLMN or SNPN and the access type stored in the UE and if the UE is performing the registration procedure over:</w:t>
      </w:r>
    </w:p>
    <w:p w14:paraId="17C76808" w14:textId="77777777" w:rsidR="005F3D65" w:rsidRDefault="005F3D65" w:rsidP="005F3D65">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57EECB74" w14:textId="77777777" w:rsidR="005F3D65" w:rsidRDefault="005F3D65" w:rsidP="005F3D65">
      <w:pPr>
        <w:pStyle w:val="B3"/>
      </w:pPr>
      <w:r>
        <w:t>ii)</w:t>
      </w:r>
      <w:r>
        <w:tab/>
        <w:t xml:space="preserve">untrusted non-3GPP access, the UE shall operate in NSSAI inclusion mode C in the current PLMN and </w:t>
      </w:r>
      <w:r>
        <w:rPr>
          <w:lang w:eastAsia="zh-CN"/>
        </w:rPr>
        <w:t xml:space="preserve">the current </w:t>
      </w:r>
      <w:r>
        <w:t>access type; or</w:t>
      </w:r>
    </w:p>
    <w:p w14:paraId="7F000517" w14:textId="77777777" w:rsidR="005F3D65" w:rsidRDefault="005F3D65" w:rsidP="005F3D65">
      <w:pPr>
        <w:pStyle w:val="B3"/>
      </w:pPr>
      <w:r>
        <w:t>iii)</w:t>
      </w:r>
      <w:r>
        <w:tab/>
        <w:t>trusted non-3GPP access, the UE shall operate in NSSAI inclusion mode D in the current PLMN and</w:t>
      </w:r>
      <w:r>
        <w:rPr>
          <w:lang w:eastAsia="zh-CN"/>
        </w:rPr>
        <w:t xml:space="preserve"> the current</w:t>
      </w:r>
      <w:r>
        <w:t xml:space="preserve"> access type; or</w:t>
      </w:r>
    </w:p>
    <w:p w14:paraId="3ED04F66" w14:textId="77777777" w:rsidR="005F3D65" w:rsidRDefault="005F3D65" w:rsidP="005F3D6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882C243" w14:textId="77777777" w:rsidR="005F3D65" w:rsidRDefault="005F3D65" w:rsidP="005F3D65">
      <w:pPr>
        <w:rPr>
          <w:lang w:val="en-US"/>
        </w:rPr>
      </w:pPr>
      <w:r>
        <w:t xml:space="preserve">The AMF may include </w:t>
      </w:r>
      <w:r>
        <w:rPr>
          <w:lang w:val="en-US"/>
        </w:rPr>
        <w:t>operator-defined access category definitions in the REGISTRATION ACCEPT message.</w:t>
      </w:r>
    </w:p>
    <w:p w14:paraId="2B6365C0" w14:textId="77777777" w:rsidR="005F3D65" w:rsidRDefault="005F3D65" w:rsidP="005F3D65">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1F432F53" w14:textId="77777777" w:rsidR="005F3D65" w:rsidRDefault="005F3D65" w:rsidP="005F3D65">
      <w:pPr>
        <w:pStyle w:val="B1"/>
        <w:rPr>
          <w:lang w:eastAsia="zh-CN"/>
        </w:rPr>
      </w:pPr>
      <w:r>
        <w:rPr>
          <w:lang w:val="en-US" w:eastAsia="zh-CN"/>
        </w:rPr>
        <w:t>-</w:t>
      </w:r>
      <w:r>
        <w:rPr>
          <w:lang w:val="en-US" w:eastAsia="zh-CN"/>
        </w:rPr>
        <w:tab/>
      </w:r>
      <w:r>
        <w:rPr>
          <w:lang w:eastAsia="ko-KR"/>
        </w:rPr>
        <w:t>the PDU session indicated by the Uplink data status IE is emergency PDU session</w:t>
      </w:r>
      <w:r>
        <w:rPr>
          <w:lang w:eastAsia="zh-CN"/>
        </w:rPr>
        <w:t>;</w:t>
      </w:r>
    </w:p>
    <w:p w14:paraId="6F7B3BF2" w14:textId="77777777" w:rsidR="005F3D65" w:rsidRDefault="005F3D65" w:rsidP="005F3D65">
      <w:pPr>
        <w:pStyle w:val="B1"/>
        <w:rPr>
          <w:lang w:eastAsia="en-GB"/>
        </w:rPr>
      </w:pPr>
      <w:r>
        <w:rPr>
          <w:lang w:eastAsia="zh-CN"/>
        </w:rPr>
        <w:lastRenderedPageBreak/>
        <w:t>-</w:t>
      </w:r>
      <w:r>
        <w:rPr>
          <w:lang w:eastAsia="zh-CN"/>
        </w:rPr>
        <w:tab/>
      </w:r>
      <w:r>
        <w:t>the UE is configured for high priority access in selected PLMN;</w:t>
      </w:r>
    </w:p>
    <w:p w14:paraId="65B7A6FA" w14:textId="77777777" w:rsidR="005F3D65" w:rsidRDefault="005F3D65" w:rsidP="005F3D65">
      <w:pPr>
        <w:pStyle w:val="B1"/>
      </w:pPr>
      <w:r>
        <w:rPr>
          <w:lang w:eastAsia="zh-CN"/>
        </w:rPr>
        <w:t>-</w:t>
      </w:r>
      <w:r>
        <w:rPr>
          <w:lang w:eastAsia="zh-CN"/>
        </w:rPr>
        <w:tab/>
      </w:r>
      <w:r>
        <w:t xml:space="preserve">the </w:t>
      </w:r>
      <w:r>
        <w:rPr>
          <w:lang w:val="en-US"/>
        </w:rPr>
        <w:t>REGISTRATION REQUEST message is as a paging response</w:t>
      </w:r>
      <w:r>
        <w:t>; or</w:t>
      </w:r>
    </w:p>
    <w:p w14:paraId="518DAC98" w14:textId="77777777" w:rsidR="005F3D65" w:rsidRDefault="005F3D65" w:rsidP="005F3D65">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43233303" w14:textId="77777777" w:rsidR="005F3D65" w:rsidRDefault="005F3D65" w:rsidP="005F3D65">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868D43B" w14:textId="77777777" w:rsidR="005F3D65" w:rsidRDefault="005F3D65" w:rsidP="005F3D65">
      <w:r>
        <w:t>If the UE has indicated support for service gap control in the REGISTRATION REQUEST message and:</w:t>
      </w:r>
    </w:p>
    <w:p w14:paraId="28A2A29E" w14:textId="77777777" w:rsidR="005F3D65" w:rsidRDefault="005F3D65" w:rsidP="005F3D6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245504F" w14:textId="77777777" w:rsidR="005F3D65" w:rsidRDefault="005F3D65" w:rsidP="005F3D65">
      <w:pPr>
        <w:pStyle w:val="B1"/>
      </w:pPr>
      <w:r>
        <w:t>-</w:t>
      </w:r>
      <w:r>
        <w:tab/>
        <w:t>the REGISTRATION ACCEPT message does not contain the T3447 value IE, then the UE shall erase any previous stored T3447 value if exists and stop the timer T3447 if running.</w:t>
      </w:r>
    </w:p>
    <w:p w14:paraId="3826900F" w14:textId="77777777" w:rsidR="005F3D65" w:rsidRDefault="005F3D65" w:rsidP="005F3D65">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A71737B" w14:textId="77777777" w:rsidR="005F3D65" w:rsidRDefault="005F3D65" w:rsidP="005F3D65">
      <w:pPr>
        <w:pStyle w:val="NO"/>
        <w:rPr>
          <w:rFonts w:eastAsia="Malgun Gothic"/>
        </w:rPr>
      </w:pPr>
      <w:r>
        <w:t>NOTE 22: The UE provides the truncated 5G-S-TMSI configuration to the lower layers.</w:t>
      </w:r>
    </w:p>
    <w:p w14:paraId="2D6812F9" w14:textId="77777777" w:rsidR="005F3D65" w:rsidRDefault="005F3D65" w:rsidP="005F3D65">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CAC9368" w14:textId="77777777" w:rsidR="005F3D65" w:rsidRDefault="005F3D65" w:rsidP="005F3D65">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39FB20E" w14:textId="77777777" w:rsidR="005F3D65" w:rsidRDefault="005F3D65" w:rsidP="005F3D65">
      <w:pPr>
        <w:pStyle w:val="B1"/>
      </w:pPr>
      <w:r>
        <w:rPr>
          <w:lang w:val="en-US"/>
        </w:rPr>
        <w:t>b)</w:t>
      </w:r>
      <w:r>
        <w:rPr>
          <w:lang w:val="en-US"/>
        </w:rPr>
        <w:tab/>
        <w:t>a UE radio capability ID IE, the UE shall store the UE radio capability ID as specified in annex</w:t>
      </w:r>
      <w:r>
        <w:t> </w:t>
      </w:r>
      <w:r>
        <w:rPr>
          <w:lang w:val="en-US"/>
        </w:rPr>
        <w:t>C.</w:t>
      </w:r>
    </w:p>
    <w:p w14:paraId="307EA28C" w14:textId="77777777" w:rsidR="005F3D65" w:rsidRDefault="005F3D65" w:rsidP="005F3D65">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52E9813" w14:textId="77777777" w:rsidR="005F3D65" w:rsidRDefault="005F3D65" w:rsidP="005F3D65">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78CC1C1" w14:textId="77777777" w:rsidR="005F3D65" w:rsidRDefault="005F3D65" w:rsidP="005F3D65">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1DF1F370" w14:textId="77777777" w:rsidR="005F3D65" w:rsidRDefault="005F3D65" w:rsidP="005F3D6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14DFDC" w14:textId="77777777" w:rsidR="005F3D65" w:rsidRDefault="005F3D65" w:rsidP="005F3D65">
      <w:pPr>
        <w:rPr>
          <w:noProof/>
        </w:rPr>
      </w:pPr>
      <w:r>
        <w:rPr>
          <w:noProof/>
        </w:rPr>
        <w:lastRenderedPageBreak/>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49DCE266" w14:textId="77777777" w:rsidR="005F3D65" w:rsidRDefault="005F3D65" w:rsidP="005F3D65">
      <w:pPr>
        <w:pStyle w:val="NO"/>
        <w:rPr>
          <w:noProof/>
        </w:rPr>
      </w:pPr>
      <w:r>
        <w:rPr>
          <w:noProof/>
        </w:rPr>
        <w:t>NOTE 23:</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39E636FA" w14:textId="77777777" w:rsidR="005F3D65" w:rsidRDefault="005F3D65" w:rsidP="005F3D65">
      <w:pPr>
        <w:pStyle w:val="NO"/>
        <w:rPr>
          <w:noProof/>
        </w:rPr>
      </w:pPr>
      <w:r>
        <w:t>NOTE </w:t>
      </w:r>
      <w:r>
        <w:rPr>
          <w:lang w:eastAsia="zh-CN"/>
        </w:rPr>
        <w:t>24</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4FD7D914" w14:textId="77777777" w:rsidR="005F3D65" w:rsidRDefault="005F3D65" w:rsidP="005F3D6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AFC050" w14:textId="77777777" w:rsidR="005F3D65" w:rsidRDefault="005F3D65" w:rsidP="005F3D6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F71940E" w14:textId="77777777" w:rsidR="005F3D65" w:rsidRDefault="005F3D65" w:rsidP="005F3D65">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349B282" w14:textId="77777777" w:rsidR="005F3D65" w:rsidRDefault="005F3D65" w:rsidP="005F3D65">
      <w:r>
        <w:t>If the 5GS registration type IE is set to "disaster roaming mobility registration updating" and:</w:t>
      </w:r>
    </w:p>
    <w:p w14:paraId="3D51DB66" w14:textId="77777777" w:rsidR="005F3D65" w:rsidRDefault="005F3D65" w:rsidP="005F3D65">
      <w:pPr>
        <w:pStyle w:val="B1"/>
      </w:pPr>
      <w:r>
        <w:t>a)</w:t>
      </w:r>
      <w:r>
        <w:tab/>
        <w:t>the MS determined PLMN with disaster condition IE is included in the REGISTRATION REQUEST message, the AMF shall determine the PLMN with disaster condition in the MS determined PLMN with disaster condition IE;</w:t>
      </w:r>
    </w:p>
    <w:p w14:paraId="085ABE6A" w14:textId="77777777" w:rsidR="005F3D65" w:rsidRDefault="005F3D65" w:rsidP="005F3D6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C479145" w14:textId="77777777" w:rsidR="005F3D65" w:rsidRDefault="005F3D65" w:rsidP="005F3D65">
      <w:pPr>
        <w:pStyle w:val="B1"/>
      </w:pPr>
      <w:r>
        <w:t>c)</w:t>
      </w:r>
      <w:r>
        <w:tab/>
        <w:t>the MS determined PLMN with disaster condition IE and the Additional GUTI IE are not included in the REGISTRATION REQUEST message and:</w:t>
      </w:r>
    </w:p>
    <w:p w14:paraId="009CD6B7" w14:textId="77777777" w:rsidR="005F3D65" w:rsidRDefault="005F3D65" w:rsidP="005F3D65">
      <w:pPr>
        <w:pStyle w:val="B2"/>
      </w:pPr>
      <w:r>
        <w:t>1)</w:t>
      </w:r>
      <w:r>
        <w:tab/>
        <w:t>the 5GS mobile identity IE contains 5G-GUTI of a PLMN of the country of the PLMN providing disaster roaming, the AMF shall determine the PLMN with disaster condition in the PLMN identity of the 5G-GUTI; or</w:t>
      </w:r>
    </w:p>
    <w:p w14:paraId="1BE5EB5F" w14:textId="77777777" w:rsidR="005F3D65" w:rsidRDefault="005F3D65" w:rsidP="005F3D65">
      <w:pPr>
        <w:pStyle w:val="B2"/>
      </w:pPr>
      <w:r>
        <w:t>2)</w:t>
      </w:r>
      <w:r>
        <w:tab/>
        <w:t>the 5GS mobile identity IE contains SUCI of a PLMN of the country of the PLMN providing disaster roaming, the AMF shall determine the PLMN with disaster condition in the PLMN identity of the SUCI; or</w:t>
      </w:r>
    </w:p>
    <w:p w14:paraId="5E835A87" w14:textId="77777777" w:rsidR="005F3D65" w:rsidRDefault="005F3D65" w:rsidP="005F3D65">
      <w:pPr>
        <w:pStyle w:val="B1"/>
      </w:pPr>
      <w:r>
        <w:t>d)</w:t>
      </w:r>
      <w:r>
        <w:tab/>
        <w:t>the MS determined PLMN with disaster condition IE is not included in the REGISTRATION REQUEST message, NG-RAN of the PLMN providing disaster roaming broadcasts disaster roaming indication and:</w:t>
      </w:r>
    </w:p>
    <w:p w14:paraId="7034C92A" w14:textId="77777777" w:rsidR="005F3D65" w:rsidRDefault="005F3D65" w:rsidP="005F3D65">
      <w:pPr>
        <w:pStyle w:val="B2"/>
      </w:pPr>
      <w:r>
        <w:t>-</w:t>
      </w:r>
      <w:r>
        <w:tab/>
        <w:t>the Additional GUTI IE is included in the REGISTRATION REQUEST message and contains 5G-GUTI of a PLMN of a country other than the country of the PLMN providing disaster roaming; or</w:t>
      </w:r>
    </w:p>
    <w:p w14:paraId="341649CB" w14:textId="77777777" w:rsidR="005F3D65" w:rsidRDefault="005F3D65" w:rsidP="005F3D65">
      <w:pPr>
        <w:pStyle w:val="B2"/>
      </w:pPr>
      <w:r>
        <w:t>-</w:t>
      </w:r>
      <w:r>
        <w:tab/>
        <w:t>the Additional GUTI IE is not included and the 5GS mobile identity IE contains 5G-GUTI or SUCI of a PLMN of a country other than the country of the PLMN providing disaster roaming;</w:t>
      </w:r>
    </w:p>
    <w:p w14:paraId="5619BC33" w14:textId="77777777" w:rsidR="005F3D65" w:rsidRDefault="005F3D65" w:rsidP="005F3D65">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3455C6FF" w14:textId="77777777" w:rsidR="005F3D65" w:rsidRDefault="005F3D65" w:rsidP="005F3D65">
      <w:pPr>
        <w:pStyle w:val="NO"/>
      </w:pPr>
      <w:r>
        <w:t>NOTE 25:</w:t>
      </w:r>
      <w:r>
        <w:rPr>
          <w:noProof/>
        </w:rPr>
        <w:tab/>
        <w:t xml:space="preserve">The </w:t>
      </w:r>
      <w:r>
        <w:t xml:space="preserve">disaster roaming agreement arrangement </w:t>
      </w:r>
      <w:r>
        <w:rPr>
          <w:noProof/>
        </w:rPr>
        <w:t>between mobile network operators is out scope of 3GPP.</w:t>
      </w:r>
    </w:p>
    <w:p w14:paraId="59BFEFA4" w14:textId="77777777" w:rsidR="005F3D65" w:rsidRDefault="005F3D65" w:rsidP="005F3D65">
      <w:r>
        <w:rPr>
          <w:lang w:eastAsia="ko-KR"/>
        </w:rPr>
        <w:lastRenderedPageBreak/>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359399A" w14:textId="77777777" w:rsidR="005F3D65" w:rsidRDefault="005F3D65" w:rsidP="005F3D65">
      <w:r>
        <w:t>If the UE indicates "disaster roaming mobility registration updating" in the 5GS registration type IE in the REGISTRATION REQUEST message and the 5GS registration result IE value in the REGISTRATION ACCEPT message is set to:</w:t>
      </w:r>
    </w:p>
    <w:p w14:paraId="01038651" w14:textId="77777777" w:rsidR="005F3D65" w:rsidRDefault="005F3D65" w:rsidP="005F3D65">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447BD5" w14:textId="77777777" w:rsidR="005F3D65" w:rsidRDefault="005F3D65" w:rsidP="005F3D65">
      <w:pPr>
        <w:pStyle w:val="B1"/>
      </w:pPr>
      <w:r>
        <w:t>-</w:t>
      </w:r>
      <w:r>
        <w:tab/>
        <w:t>"no additional information", the UE shall consider itself registered for disaster roaming.</w:t>
      </w:r>
    </w:p>
    <w:p w14:paraId="014F933E" w14:textId="77777777" w:rsidR="005F3D65" w:rsidRDefault="005F3D65" w:rsidP="005F3D65">
      <w:bookmarkStart w:id="16"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4D07016" w14:textId="77777777" w:rsidR="005F3D65" w:rsidRDefault="005F3D65" w:rsidP="005F3D65">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6"/>
    </w:p>
    <w:p w14:paraId="2B68EF89" w14:textId="7F2805B1" w:rsidR="005F3D65" w:rsidDel="005F3D65" w:rsidRDefault="005F3D65" w:rsidP="005F3D65">
      <w:pPr>
        <w:rPr>
          <w:del w:id="17" w:author="vivo" w:date="2023-04-07T17:01:00Z"/>
        </w:rPr>
      </w:pPr>
      <w:del w:id="18" w:author="vivo" w:date="2023-04-07T17:01:00Z">
        <w:r w:rsidDel="005F3D65">
          <w:delText xml:space="preserve">If the ESI bit of the 5GMM capability IE of the REGISTRATION REQUEST message is set to "equivalent SNPNs supported", and the serving SNPN changes, the </w:delText>
        </w:r>
        <w:r w:rsidDel="005F3D65">
          <w:rPr>
            <w:lang w:eastAsia="zh-CN"/>
          </w:rPr>
          <w:delText>AMF</w:delText>
        </w:r>
        <w:r w:rsidDel="005F3D65">
          <w:delText xml:space="preserve"> shall indicate the NID of the serving SNPN in the REGISTRATION ACCEPT message. The UE shall determine the SNPN identity of the RSNPN from the NID received in the REGISTRATION ACCEPT message and the MCC and the MNC of the new 5G-GUTI.</w:delText>
        </w:r>
      </w:del>
    </w:p>
    <w:p w14:paraId="5DD4BE2B" w14:textId="1BADBBEA" w:rsidR="00EA1B86" w:rsidRPr="005F3D65" w:rsidRDefault="005F3D65" w:rsidP="004B3BB4">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bookmarkEnd w:id="14"/>
    <w:p w14:paraId="6419FD94" w14:textId="071F06F3" w:rsid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8FBFF8" w14:textId="77777777" w:rsidR="005F3D65" w:rsidRDefault="005F3D65" w:rsidP="005F3D65">
      <w:pPr>
        <w:pStyle w:val="40"/>
        <w:rPr>
          <w:lang w:eastAsia="ko-KR"/>
        </w:rPr>
      </w:pPr>
      <w:bookmarkStart w:id="19" w:name="_Toc131396390"/>
      <w:bookmarkStart w:id="20" w:name="_Toc51949425"/>
      <w:bookmarkStart w:id="21" w:name="_Toc51948333"/>
      <w:bookmarkStart w:id="22" w:name="_Toc45287064"/>
      <w:bookmarkStart w:id="23" w:name="_Toc36657398"/>
      <w:bookmarkStart w:id="24" w:name="_Toc36213221"/>
      <w:bookmarkStart w:id="25" w:name="_Toc27747034"/>
      <w:bookmarkStart w:id="26" w:name="_Toc20232928"/>
      <w:r>
        <w:t>8.2.7</w:t>
      </w:r>
      <w:r>
        <w:rPr>
          <w:lang w:eastAsia="ko-KR"/>
        </w:rPr>
        <w:t>.1</w:t>
      </w:r>
      <w:r>
        <w:tab/>
      </w:r>
      <w:r>
        <w:rPr>
          <w:lang w:eastAsia="ko-KR"/>
        </w:rPr>
        <w:t>Message definition</w:t>
      </w:r>
      <w:bookmarkEnd w:id="19"/>
      <w:bookmarkEnd w:id="20"/>
      <w:bookmarkEnd w:id="21"/>
      <w:bookmarkEnd w:id="22"/>
      <w:bookmarkEnd w:id="23"/>
      <w:bookmarkEnd w:id="24"/>
      <w:bookmarkEnd w:id="25"/>
      <w:bookmarkEnd w:id="26"/>
    </w:p>
    <w:p w14:paraId="68C4625C" w14:textId="77777777" w:rsidR="005F3D65" w:rsidRDefault="005F3D65" w:rsidP="005F3D65">
      <w:pPr>
        <w:rPr>
          <w:lang w:eastAsia="en-GB"/>
        </w:rPr>
      </w:pPr>
      <w:r>
        <w:t>The REGISTRATION ACCEPT message is sent by the AMF to the UE. See table 8.2.7.1.1.</w:t>
      </w:r>
    </w:p>
    <w:p w14:paraId="50FE5862" w14:textId="77777777" w:rsidR="005F3D65" w:rsidRDefault="005F3D65" w:rsidP="005F3D65">
      <w:pPr>
        <w:pStyle w:val="B1"/>
      </w:pPr>
      <w:r>
        <w:t>Message type:</w:t>
      </w:r>
      <w:r>
        <w:tab/>
        <w:t>REGISTRATION ACCEPT</w:t>
      </w:r>
    </w:p>
    <w:p w14:paraId="48919632" w14:textId="77777777" w:rsidR="005F3D65" w:rsidRDefault="005F3D65" w:rsidP="005F3D65">
      <w:pPr>
        <w:pStyle w:val="B1"/>
      </w:pPr>
      <w:r>
        <w:t>Significance:</w:t>
      </w:r>
      <w:r>
        <w:tab/>
        <w:t>dual</w:t>
      </w:r>
    </w:p>
    <w:p w14:paraId="143BD9E7" w14:textId="77777777" w:rsidR="005F3D65" w:rsidRDefault="005F3D65" w:rsidP="005F3D65">
      <w:pPr>
        <w:pStyle w:val="B1"/>
      </w:pPr>
      <w:r>
        <w:t>Direction:</w:t>
      </w:r>
      <w:r>
        <w:tab/>
        <w:t>network to UE</w:t>
      </w:r>
    </w:p>
    <w:p w14:paraId="57232F4F" w14:textId="77777777" w:rsidR="005F3D65" w:rsidRDefault="005F3D65" w:rsidP="005F3D65">
      <w:pPr>
        <w:pStyle w:val="TH"/>
      </w:pPr>
      <w:bookmarkStart w:id="27"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F3D65" w14:paraId="1C77C06A"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7"/>
          <w:p w14:paraId="7BDAD2F8" w14:textId="77777777" w:rsidR="005F3D65" w:rsidRDefault="005F3D65">
            <w:pPr>
              <w:pStyle w:val="TAH"/>
            </w:pPr>
            <w: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4DC7C2B" w14:textId="77777777" w:rsidR="005F3D65" w:rsidRDefault="005F3D65">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942BB3" w14:textId="77777777" w:rsidR="005F3D65" w:rsidRDefault="005F3D65">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5D6710" w14:textId="77777777" w:rsidR="005F3D65" w:rsidRDefault="005F3D65">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47C660" w14:textId="77777777" w:rsidR="005F3D65" w:rsidRDefault="005F3D65">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2922A90" w14:textId="77777777" w:rsidR="005F3D65" w:rsidRDefault="005F3D65">
            <w:pPr>
              <w:pStyle w:val="TAH"/>
            </w:pPr>
            <w:r>
              <w:t>Length</w:t>
            </w:r>
          </w:p>
        </w:tc>
      </w:tr>
      <w:tr w:rsidR="005F3D65" w14:paraId="6F3F3F14"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1D5DC7" w14:textId="77777777" w:rsidR="005F3D65" w:rsidRDefault="005F3D6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A368C5" w14:textId="77777777" w:rsidR="005F3D65" w:rsidRDefault="005F3D65">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5F7205D" w14:textId="77777777" w:rsidR="005F3D65" w:rsidRDefault="005F3D65">
            <w:pPr>
              <w:pStyle w:val="TAL"/>
            </w:pPr>
            <w:r>
              <w:t>Extended protocol discriminator</w:t>
            </w:r>
          </w:p>
          <w:p w14:paraId="64A15E9C" w14:textId="77777777" w:rsidR="005F3D65" w:rsidRDefault="005F3D65">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1DB763CF" w14:textId="77777777" w:rsidR="005F3D65" w:rsidRDefault="005F3D6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7CCD93" w14:textId="77777777" w:rsidR="005F3D65" w:rsidRDefault="005F3D6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1E73DEC" w14:textId="77777777" w:rsidR="005F3D65" w:rsidRDefault="005F3D65">
            <w:pPr>
              <w:pStyle w:val="TAC"/>
            </w:pPr>
            <w:r>
              <w:t>1</w:t>
            </w:r>
          </w:p>
        </w:tc>
      </w:tr>
      <w:tr w:rsidR="005F3D65" w14:paraId="2F5FE958"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3D2E1" w14:textId="77777777" w:rsidR="005F3D65" w:rsidRDefault="005F3D6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89E023D" w14:textId="77777777" w:rsidR="005F3D65" w:rsidRDefault="005F3D65">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0C8CBB5" w14:textId="77777777" w:rsidR="005F3D65" w:rsidRDefault="005F3D65">
            <w:pPr>
              <w:pStyle w:val="TAL"/>
            </w:pPr>
            <w:r>
              <w:t>Security header type</w:t>
            </w:r>
          </w:p>
          <w:p w14:paraId="723BA7A8" w14:textId="77777777" w:rsidR="005F3D65" w:rsidRDefault="005F3D65">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759BCE1E" w14:textId="77777777" w:rsidR="005F3D65" w:rsidRDefault="005F3D6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53F38ED" w14:textId="77777777" w:rsidR="005F3D65" w:rsidRDefault="005F3D6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577C8D2" w14:textId="77777777" w:rsidR="005F3D65" w:rsidRDefault="005F3D65">
            <w:pPr>
              <w:pStyle w:val="TAC"/>
            </w:pPr>
            <w:r>
              <w:t>1/2</w:t>
            </w:r>
          </w:p>
        </w:tc>
      </w:tr>
      <w:tr w:rsidR="005F3D65" w14:paraId="57A2D87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7B2A2" w14:textId="77777777" w:rsidR="005F3D65" w:rsidRDefault="005F3D6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9DCA647" w14:textId="77777777" w:rsidR="005F3D65" w:rsidRDefault="005F3D65">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10E3B8D4" w14:textId="77777777" w:rsidR="005F3D65" w:rsidRDefault="005F3D65">
            <w:pPr>
              <w:pStyle w:val="TAL"/>
            </w:pPr>
            <w:r>
              <w:t>Spare half octet</w:t>
            </w:r>
          </w:p>
          <w:p w14:paraId="0B3657FD" w14:textId="77777777" w:rsidR="005F3D65" w:rsidRDefault="005F3D65">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EDA3683" w14:textId="77777777" w:rsidR="005F3D65" w:rsidRDefault="005F3D6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46A22DE" w14:textId="77777777" w:rsidR="005F3D65" w:rsidRDefault="005F3D6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6C89257" w14:textId="77777777" w:rsidR="005F3D65" w:rsidRDefault="005F3D65">
            <w:pPr>
              <w:pStyle w:val="TAC"/>
            </w:pPr>
            <w:r>
              <w:t>1/2</w:t>
            </w:r>
          </w:p>
        </w:tc>
      </w:tr>
      <w:tr w:rsidR="005F3D65" w14:paraId="38E0F1BA"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7244D" w14:textId="77777777" w:rsidR="005F3D65" w:rsidRDefault="005F3D6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31853FF" w14:textId="77777777" w:rsidR="005F3D65" w:rsidRDefault="005F3D65">
            <w:pPr>
              <w:pStyle w:val="TAL"/>
            </w:pPr>
            <w: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75B360D" w14:textId="77777777" w:rsidR="005F3D65" w:rsidRDefault="005F3D65">
            <w:pPr>
              <w:pStyle w:val="TAL"/>
            </w:pPr>
            <w:r>
              <w:t>Message type</w:t>
            </w:r>
          </w:p>
          <w:p w14:paraId="11357774" w14:textId="77777777" w:rsidR="005F3D65" w:rsidRDefault="005F3D65">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4B3451BD" w14:textId="77777777" w:rsidR="005F3D65" w:rsidRDefault="005F3D6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130AD22" w14:textId="77777777" w:rsidR="005F3D65" w:rsidRDefault="005F3D6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36EB34A" w14:textId="77777777" w:rsidR="005F3D65" w:rsidRDefault="005F3D65">
            <w:pPr>
              <w:pStyle w:val="TAC"/>
            </w:pPr>
            <w:r>
              <w:t>1</w:t>
            </w:r>
          </w:p>
        </w:tc>
      </w:tr>
      <w:tr w:rsidR="005F3D65" w14:paraId="6DD6B7D0"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6503A" w14:textId="77777777" w:rsidR="005F3D65" w:rsidRDefault="005F3D6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F608AE1" w14:textId="77777777" w:rsidR="005F3D65" w:rsidRDefault="005F3D65">
            <w:pPr>
              <w:pStyle w:val="TAL"/>
            </w:pPr>
            <w: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5BC89FF" w14:textId="77777777" w:rsidR="005F3D65" w:rsidRDefault="005F3D65">
            <w:pPr>
              <w:pStyle w:val="TAL"/>
            </w:pPr>
            <w:r>
              <w:t>5GS registration result</w:t>
            </w:r>
          </w:p>
          <w:p w14:paraId="2D06AE37" w14:textId="77777777" w:rsidR="005F3D65" w:rsidRDefault="005F3D65">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74563EC2" w14:textId="77777777" w:rsidR="005F3D65" w:rsidRDefault="005F3D65">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BB27CF5" w14:textId="77777777" w:rsidR="005F3D65" w:rsidRDefault="005F3D65">
            <w:pPr>
              <w:pStyle w:val="TAC"/>
              <w:rPr>
                <w:lang w:eastAsia="ja-JP"/>
              </w:rPr>
            </w:pPr>
            <w:r>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9708CCE" w14:textId="77777777" w:rsidR="005F3D65" w:rsidRDefault="005F3D65">
            <w:pPr>
              <w:pStyle w:val="TAC"/>
              <w:rPr>
                <w:lang w:eastAsia="ja-JP"/>
              </w:rPr>
            </w:pPr>
            <w:r>
              <w:rPr>
                <w:lang w:eastAsia="ja-JP"/>
              </w:rPr>
              <w:t>2</w:t>
            </w:r>
          </w:p>
        </w:tc>
      </w:tr>
      <w:tr w:rsidR="005F3D65" w14:paraId="4FDAFC8F"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56A5DD" w14:textId="77777777" w:rsidR="005F3D65" w:rsidRDefault="005F3D65">
            <w:pPr>
              <w:pStyle w:val="TAL"/>
              <w:rPr>
                <w:lang w:eastAsia="en-GB"/>
              </w:rPr>
            </w:pPr>
            <w:r>
              <w:t>77</w:t>
            </w:r>
          </w:p>
        </w:tc>
        <w:tc>
          <w:tcPr>
            <w:tcW w:w="2835" w:type="dxa"/>
            <w:tcBorders>
              <w:top w:val="single" w:sz="6" w:space="0" w:color="000000"/>
              <w:left w:val="single" w:sz="6" w:space="0" w:color="000000"/>
              <w:bottom w:val="single" w:sz="6" w:space="0" w:color="000000"/>
              <w:right w:val="single" w:sz="6" w:space="0" w:color="000000"/>
            </w:tcBorders>
            <w:hideMark/>
          </w:tcPr>
          <w:p w14:paraId="54260080" w14:textId="77777777" w:rsidR="005F3D65" w:rsidRDefault="005F3D65">
            <w:pPr>
              <w:pStyle w:val="TAL"/>
            </w:pPr>
            <w:r>
              <w:t>5G-GUTI</w:t>
            </w:r>
          </w:p>
        </w:tc>
        <w:tc>
          <w:tcPr>
            <w:tcW w:w="3119" w:type="dxa"/>
            <w:tcBorders>
              <w:top w:val="single" w:sz="6" w:space="0" w:color="000000"/>
              <w:left w:val="single" w:sz="6" w:space="0" w:color="000000"/>
              <w:bottom w:val="single" w:sz="6" w:space="0" w:color="000000"/>
              <w:right w:val="single" w:sz="6" w:space="0" w:color="000000"/>
            </w:tcBorders>
            <w:hideMark/>
          </w:tcPr>
          <w:p w14:paraId="50EE19F2" w14:textId="77777777" w:rsidR="005F3D65" w:rsidRDefault="005F3D65">
            <w:pPr>
              <w:pStyle w:val="TAL"/>
            </w:pPr>
            <w:r>
              <w:t>5GS mobile identity</w:t>
            </w:r>
          </w:p>
          <w:p w14:paraId="596644E2" w14:textId="77777777" w:rsidR="005F3D65" w:rsidRDefault="005F3D65">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436D887D"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19FCF3"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C09D270" w14:textId="77777777" w:rsidR="005F3D65" w:rsidRDefault="005F3D65">
            <w:pPr>
              <w:pStyle w:val="TAC"/>
            </w:pPr>
            <w:r>
              <w:t>14</w:t>
            </w:r>
          </w:p>
        </w:tc>
      </w:tr>
      <w:tr w:rsidR="005F3D65" w14:paraId="7E1FDE22"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17ED1E" w14:textId="77777777" w:rsidR="005F3D65" w:rsidRDefault="005F3D65">
            <w:pPr>
              <w:pStyle w:val="TAL"/>
              <w:rPr>
                <w:lang w:eastAsia="en-GB"/>
              </w:rPr>
            </w:pPr>
            <w:r>
              <w:t>4A</w:t>
            </w:r>
          </w:p>
        </w:tc>
        <w:tc>
          <w:tcPr>
            <w:tcW w:w="2835" w:type="dxa"/>
            <w:tcBorders>
              <w:top w:val="single" w:sz="6" w:space="0" w:color="000000"/>
              <w:left w:val="single" w:sz="6" w:space="0" w:color="000000"/>
              <w:bottom w:val="single" w:sz="6" w:space="0" w:color="000000"/>
              <w:right w:val="single" w:sz="6" w:space="0" w:color="000000"/>
            </w:tcBorders>
            <w:hideMark/>
          </w:tcPr>
          <w:p w14:paraId="73F05257" w14:textId="77777777" w:rsidR="005F3D65" w:rsidRDefault="005F3D65">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14:paraId="6593C784" w14:textId="77777777" w:rsidR="005F3D65" w:rsidRDefault="005F3D65">
            <w:pPr>
              <w:pStyle w:val="TAL"/>
            </w:pPr>
            <w:r>
              <w:t>PLMN list</w:t>
            </w:r>
          </w:p>
          <w:p w14:paraId="715A1327" w14:textId="77777777" w:rsidR="005F3D65" w:rsidRDefault="005F3D65">
            <w:pPr>
              <w:pStyle w:val="TAL"/>
            </w:pPr>
            <w:r>
              <w:t>9.11.3.45</w:t>
            </w:r>
          </w:p>
        </w:tc>
        <w:tc>
          <w:tcPr>
            <w:tcW w:w="1134" w:type="dxa"/>
            <w:tcBorders>
              <w:top w:val="single" w:sz="6" w:space="0" w:color="000000"/>
              <w:left w:val="single" w:sz="6" w:space="0" w:color="000000"/>
              <w:bottom w:val="single" w:sz="6" w:space="0" w:color="000000"/>
              <w:right w:val="single" w:sz="6" w:space="0" w:color="000000"/>
            </w:tcBorders>
            <w:hideMark/>
          </w:tcPr>
          <w:p w14:paraId="279DB734"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8A1F6E"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E49B20" w14:textId="77777777" w:rsidR="005F3D65" w:rsidRDefault="005F3D65">
            <w:pPr>
              <w:pStyle w:val="TAC"/>
            </w:pPr>
            <w:r>
              <w:t>5-47</w:t>
            </w:r>
          </w:p>
        </w:tc>
      </w:tr>
      <w:tr w:rsidR="005F3D65" w14:paraId="43EFBBB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99B171" w14:textId="77777777" w:rsidR="005F3D65" w:rsidRDefault="005F3D65">
            <w:pPr>
              <w:pStyle w:val="TAL"/>
              <w:rPr>
                <w:lang w:eastAsia="en-GB"/>
              </w:rPr>
            </w:pPr>
            <w:r>
              <w:t>54</w:t>
            </w:r>
          </w:p>
        </w:tc>
        <w:tc>
          <w:tcPr>
            <w:tcW w:w="2835" w:type="dxa"/>
            <w:tcBorders>
              <w:top w:val="single" w:sz="6" w:space="0" w:color="000000"/>
              <w:left w:val="single" w:sz="6" w:space="0" w:color="000000"/>
              <w:bottom w:val="single" w:sz="6" w:space="0" w:color="000000"/>
              <w:right w:val="single" w:sz="6" w:space="0" w:color="000000"/>
            </w:tcBorders>
            <w:hideMark/>
          </w:tcPr>
          <w:p w14:paraId="4E3915E4" w14:textId="77777777" w:rsidR="005F3D65" w:rsidRDefault="005F3D65">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F099D7F" w14:textId="77777777" w:rsidR="005F3D65" w:rsidRDefault="005F3D65">
            <w:pPr>
              <w:pStyle w:val="TAL"/>
            </w:pPr>
            <w:r>
              <w:t>5GS tracking area identity list</w:t>
            </w:r>
          </w:p>
          <w:p w14:paraId="2EEC10E4" w14:textId="77777777" w:rsidR="005F3D65" w:rsidRDefault="005F3D6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150C921"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340C9B7"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78712F9" w14:textId="77777777" w:rsidR="005F3D65" w:rsidRDefault="005F3D65">
            <w:pPr>
              <w:pStyle w:val="TAC"/>
            </w:pPr>
            <w:r>
              <w:t>9-114</w:t>
            </w:r>
          </w:p>
        </w:tc>
      </w:tr>
      <w:tr w:rsidR="005F3D65" w14:paraId="3A10859A"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F01437B" w14:textId="77777777" w:rsidR="005F3D65" w:rsidRDefault="005F3D65">
            <w:pPr>
              <w:pStyle w:val="TAL"/>
              <w:rPr>
                <w:lang w:eastAsia="en-GB"/>
              </w:rPr>
            </w:pPr>
            <w:r>
              <w:t>15</w:t>
            </w:r>
          </w:p>
        </w:tc>
        <w:tc>
          <w:tcPr>
            <w:tcW w:w="2835" w:type="dxa"/>
            <w:tcBorders>
              <w:top w:val="single" w:sz="6" w:space="0" w:color="000000"/>
              <w:left w:val="single" w:sz="6" w:space="0" w:color="000000"/>
              <w:bottom w:val="single" w:sz="6" w:space="0" w:color="000000"/>
              <w:right w:val="single" w:sz="6" w:space="0" w:color="000000"/>
            </w:tcBorders>
            <w:hideMark/>
          </w:tcPr>
          <w:p w14:paraId="4E86A405" w14:textId="77777777" w:rsidR="005F3D65" w:rsidRDefault="005F3D65">
            <w:pPr>
              <w:pStyle w:val="TAL"/>
            </w:pPr>
            <w:r>
              <w:t>Allowed NSSAI</w:t>
            </w:r>
          </w:p>
        </w:tc>
        <w:tc>
          <w:tcPr>
            <w:tcW w:w="3119" w:type="dxa"/>
            <w:tcBorders>
              <w:top w:val="single" w:sz="6" w:space="0" w:color="000000"/>
              <w:left w:val="single" w:sz="6" w:space="0" w:color="000000"/>
              <w:bottom w:val="single" w:sz="6" w:space="0" w:color="000000"/>
              <w:right w:val="single" w:sz="6" w:space="0" w:color="000000"/>
            </w:tcBorders>
            <w:hideMark/>
          </w:tcPr>
          <w:p w14:paraId="1E4F2198" w14:textId="77777777" w:rsidR="005F3D65" w:rsidRDefault="005F3D65">
            <w:pPr>
              <w:pStyle w:val="TAL"/>
            </w:pPr>
            <w:r>
              <w:t>NSSAI</w:t>
            </w:r>
          </w:p>
          <w:p w14:paraId="5CC88C86" w14:textId="77777777" w:rsidR="005F3D65" w:rsidRDefault="005F3D6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4C3D563"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DDEF3D"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82FBA72" w14:textId="77777777" w:rsidR="005F3D65" w:rsidRDefault="005F3D65">
            <w:pPr>
              <w:pStyle w:val="TAC"/>
            </w:pPr>
            <w:r>
              <w:t>4-74</w:t>
            </w:r>
          </w:p>
        </w:tc>
      </w:tr>
      <w:tr w:rsidR="005F3D65" w14:paraId="3322D673"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E224C9" w14:textId="77777777" w:rsidR="005F3D65" w:rsidRDefault="005F3D65">
            <w:pPr>
              <w:pStyle w:val="TAL"/>
              <w:rPr>
                <w:lang w:eastAsia="en-GB"/>
              </w:rPr>
            </w:pPr>
            <w:r>
              <w:t>11</w:t>
            </w:r>
          </w:p>
        </w:tc>
        <w:tc>
          <w:tcPr>
            <w:tcW w:w="2835" w:type="dxa"/>
            <w:tcBorders>
              <w:top w:val="single" w:sz="6" w:space="0" w:color="000000"/>
              <w:left w:val="single" w:sz="6" w:space="0" w:color="000000"/>
              <w:bottom w:val="single" w:sz="6" w:space="0" w:color="000000"/>
              <w:right w:val="single" w:sz="6" w:space="0" w:color="000000"/>
            </w:tcBorders>
            <w:hideMark/>
          </w:tcPr>
          <w:p w14:paraId="4CAA0391" w14:textId="77777777" w:rsidR="005F3D65" w:rsidRDefault="005F3D65">
            <w:pPr>
              <w:pStyle w:val="TAL"/>
            </w:pPr>
            <w:r>
              <w:t>Rejected NSSAI</w:t>
            </w:r>
          </w:p>
        </w:tc>
        <w:tc>
          <w:tcPr>
            <w:tcW w:w="3119" w:type="dxa"/>
            <w:tcBorders>
              <w:top w:val="single" w:sz="6" w:space="0" w:color="000000"/>
              <w:left w:val="single" w:sz="6" w:space="0" w:color="000000"/>
              <w:bottom w:val="single" w:sz="6" w:space="0" w:color="000000"/>
              <w:right w:val="single" w:sz="6" w:space="0" w:color="000000"/>
            </w:tcBorders>
            <w:hideMark/>
          </w:tcPr>
          <w:p w14:paraId="3157B5A2" w14:textId="77777777" w:rsidR="005F3D65" w:rsidRDefault="005F3D65">
            <w:pPr>
              <w:pStyle w:val="TAL"/>
            </w:pPr>
            <w:r>
              <w:t>Rejected NSSAI</w:t>
            </w:r>
          </w:p>
          <w:p w14:paraId="0CDFC72B" w14:textId="77777777" w:rsidR="005F3D65" w:rsidRDefault="005F3D65">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7FE882C0"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ED008E"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03B045A" w14:textId="77777777" w:rsidR="005F3D65" w:rsidRDefault="005F3D65">
            <w:pPr>
              <w:pStyle w:val="TAC"/>
            </w:pPr>
            <w:r>
              <w:t>4-42</w:t>
            </w:r>
          </w:p>
        </w:tc>
      </w:tr>
      <w:tr w:rsidR="005F3D65" w14:paraId="1E109E03"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89C6E1" w14:textId="77777777" w:rsidR="005F3D65" w:rsidRDefault="005F3D65">
            <w:pPr>
              <w:pStyle w:val="TAL"/>
              <w:rPr>
                <w:lang w:eastAsia="en-GB"/>
              </w:rPr>
            </w:pPr>
            <w:r>
              <w:t>31</w:t>
            </w:r>
          </w:p>
        </w:tc>
        <w:tc>
          <w:tcPr>
            <w:tcW w:w="2835" w:type="dxa"/>
            <w:tcBorders>
              <w:top w:val="single" w:sz="6" w:space="0" w:color="000000"/>
              <w:left w:val="single" w:sz="6" w:space="0" w:color="000000"/>
              <w:bottom w:val="single" w:sz="6" w:space="0" w:color="000000"/>
              <w:right w:val="single" w:sz="6" w:space="0" w:color="000000"/>
            </w:tcBorders>
            <w:hideMark/>
          </w:tcPr>
          <w:p w14:paraId="729F7C0E" w14:textId="77777777" w:rsidR="005F3D65" w:rsidRDefault="005F3D65">
            <w:pPr>
              <w:pStyle w:val="TAL"/>
            </w:pPr>
            <w:r>
              <w:t>Configured NSSAI</w:t>
            </w:r>
          </w:p>
        </w:tc>
        <w:tc>
          <w:tcPr>
            <w:tcW w:w="3119" w:type="dxa"/>
            <w:tcBorders>
              <w:top w:val="single" w:sz="6" w:space="0" w:color="000000"/>
              <w:left w:val="single" w:sz="6" w:space="0" w:color="000000"/>
              <w:bottom w:val="single" w:sz="6" w:space="0" w:color="000000"/>
              <w:right w:val="single" w:sz="6" w:space="0" w:color="000000"/>
            </w:tcBorders>
            <w:hideMark/>
          </w:tcPr>
          <w:p w14:paraId="6B670883" w14:textId="77777777" w:rsidR="005F3D65" w:rsidRDefault="005F3D65">
            <w:pPr>
              <w:pStyle w:val="TAL"/>
            </w:pPr>
            <w:r>
              <w:t>NSSAI</w:t>
            </w:r>
          </w:p>
          <w:p w14:paraId="6ABE8B4A" w14:textId="77777777" w:rsidR="005F3D65" w:rsidRDefault="005F3D6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2AF27FE8"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21C1F2"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E1A3284" w14:textId="77777777" w:rsidR="005F3D65" w:rsidRDefault="005F3D65">
            <w:pPr>
              <w:pStyle w:val="TAC"/>
            </w:pPr>
            <w:r>
              <w:t>4-146</w:t>
            </w:r>
          </w:p>
        </w:tc>
      </w:tr>
      <w:tr w:rsidR="005F3D65" w14:paraId="5FA7BEBA"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8AAB6F" w14:textId="77777777" w:rsidR="005F3D65" w:rsidRDefault="005F3D65">
            <w:pPr>
              <w:pStyle w:val="TAL"/>
              <w:rPr>
                <w:lang w:eastAsia="en-GB"/>
              </w:rPr>
            </w:pPr>
            <w:r>
              <w:t>21</w:t>
            </w:r>
          </w:p>
        </w:tc>
        <w:tc>
          <w:tcPr>
            <w:tcW w:w="2835" w:type="dxa"/>
            <w:tcBorders>
              <w:top w:val="single" w:sz="6" w:space="0" w:color="000000"/>
              <w:left w:val="single" w:sz="6" w:space="0" w:color="000000"/>
              <w:bottom w:val="single" w:sz="6" w:space="0" w:color="000000"/>
              <w:right w:val="single" w:sz="6" w:space="0" w:color="000000"/>
            </w:tcBorders>
            <w:hideMark/>
          </w:tcPr>
          <w:p w14:paraId="28DFB311" w14:textId="77777777" w:rsidR="005F3D65" w:rsidRDefault="005F3D65">
            <w:pPr>
              <w:pStyle w:val="TAL"/>
            </w:pPr>
            <w:r>
              <w:t>5GS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28E562D4" w14:textId="77777777" w:rsidR="005F3D65" w:rsidRDefault="005F3D65">
            <w:pPr>
              <w:pStyle w:val="TAL"/>
            </w:pPr>
            <w:r>
              <w:t>5GS network feature support</w:t>
            </w:r>
          </w:p>
          <w:p w14:paraId="030D15B8" w14:textId="77777777" w:rsidR="005F3D65" w:rsidRDefault="005F3D65">
            <w:pPr>
              <w:pStyle w:val="TAL"/>
            </w:pPr>
            <w:r>
              <w:t>9.11.3.5</w:t>
            </w:r>
          </w:p>
        </w:tc>
        <w:tc>
          <w:tcPr>
            <w:tcW w:w="1134" w:type="dxa"/>
            <w:tcBorders>
              <w:top w:val="single" w:sz="6" w:space="0" w:color="000000"/>
              <w:left w:val="single" w:sz="6" w:space="0" w:color="000000"/>
              <w:bottom w:val="single" w:sz="6" w:space="0" w:color="000000"/>
              <w:right w:val="single" w:sz="6" w:space="0" w:color="000000"/>
            </w:tcBorders>
            <w:hideMark/>
          </w:tcPr>
          <w:p w14:paraId="2806D7E3"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94E11B"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F8C97C8" w14:textId="77777777" w:rsidR="005F3D65" w:rsidRDefault="005F3D65">
            <w:pPr>
              <w:pStyle w:val="TAC"/>
            </w:pPr>
            <w:r>
              <w:t>3-5</w:t>
            </w:r>
          </w:p>
        </w:tc>
      </w:tr>
      <w:tr w:rsidR="005F3D65" w14:paraId="267F7ECC"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4CD510" w14:textId="77777777" w:rsidR="005F3D65" w:rsidRDefault="005F3D65">
            <w:pPr>
              <w:pStyle w:val="TAL"/>
              <w:rPr>
                <w:lang w:eastAsia="en-GB"/>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3B96AB71" w14:textId="77777777" w:rsidR="005F3D65" w:rsidRDefault="005F3D65">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1E3BE5B8" w14:textId="77777777" w:rsidR="005F3D65" w:rsidRDefault="005F3D65">
            <w:pPr>
              <w:pStyle w:val="TAL"/>
            </w:pPr>
            <w:r>
              <w:t>PDU session status</w:t>
            </w:r>
          </w:p>
          <w:p w14:paraId="7AE88B3F" w14:textId="77777777" w:rsidR="005F3D65" w:rsidRDefault="005F3D65">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4632F40F"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BC9CD2D"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7D0F622" w14:textId="77777777" w:rsidR="005F3D65" w:rsidRDefault="005F3D65">
            <w:pPr>
              <w:pStyle w:val="TAC"/>
            </w:pPr>
            <w:r>
              <w:t>4-34</w:t>
            </w:r>
          </w:p>
        </w:tc>
      </w:tr>
      <w:tr w:rsidR="005F3D65" w14:paraId="5C948E69"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0291C" w14:textId="77777777" w:rsidR="005F3D65" w:rsidRDefault="005F3D65">
            <w:pPr>
              <w:pStyle w:val="TAL"/>
              <w:rPr>
                <w:lang w:eastAsia="en-GB"/>
              </w:rPr>
            </w:pPr>
            <w:r>
              <w:t>26</w:t>
            </w:r>
          </w:p>
        </w:tc>
        <w:tc>
          <w:tcPr>
            <w:tcW w:w="2835" w:type="dxa"/>
            <w:tcBorders>
              <w:top w:val="single" w:sz="6" w:space="0" w:color="000000"/>
              <w:left w:val="single" w:sz="6" w:space="0" w:color="000000"/>
              <w:bottom w:val="single" w:sz="6" w:space="0" w:color="000000"/>
              <w:right w:val="single" w:sz="6" w:space="0" w:color="000000"/>
            </w:tcBorders>
            <w:hideMark/>
          </w:tcPr>
          <w:p w14:paraId="46A5D836" w14:textId="77777777" w:rsidR="005F3D65" w:rsidRDefault="005F3D65">
            <w:pPr>
              <w:pStyle w:val="TAL"/>
            </w:pPr>
            <w:r>
              <w:t>PDU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3645C91" w14:textId="77777777" w:rsidR="005F3D65" w:rsidRDefault="005F3D65">
            <w:pPr>
              <w:pStyle w:val="TAL"/>
            </w:pPr>
            <w:r>
              <w:t>PDU session reactivation result</w:t>
            </w:r>
          </w:p>
          <w:p w14:paraId="1C40156C" w14:textId="77777777" w:rsidR="005F3D65" w:rsidRDefault="005F3D65">
            <w:pPr>
              <w:pStyle w:val="TAL"/>
            </w:pPr>
            <w:r>
              <w:t>9.11.3.42</w:t>
            </w:r>
          </w:p>
        </w:tc>
        <w:tc>
          <w:tcPr>
            <w:tcW w:w="1134" w:type="dxa"/>
            <w:tcBorders>
              <w:top w:val="single" w:sz="6" w:space="0" w:color="000000"/>
              <w:left w:val="single" w:sz="6" w:space="0" w:color="000000"/>
              <w:bottom w:val="single" w:sz="6" w:space="0" w:color="000000"/>
              <w:right w:val="single" w:sz="6" w:space="0" w:color="000000"/>
            </w:tcBorders>
            <w:hideMark/>
          </w:tcPr>
          <w:p w14:paraId="6182958B"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AFD002"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8CBC6C1" w14:textId="77777777" w:rsidR="005F3D65" w:rsidRDefault="005F3D65">
            <w:pPr>
              <w:pStyle w:val="TAC"/>
            </w:pPr>
            <w:r>
              <w:t>4-34</w:t>
            </w:r>
          </w:p>
        </w:tc>
      </w:tr>
      <w:tr w:rsidR="005F3D65" w14:paraId="0D6C182B"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284A1B" w14:textId="77777777" w:rsidR="005F3D65" w:rsidRDefault="005F3D65">
            <w:pPr>
              <w:pStyle w:val="TAL"/>
              <w:rPr>
                <w:lang w:eastAsia="en-GB"/>
              </w:rPr>
            </w:pPr>
            <w:r>
              <w:t>72</w:t>
            </w:r>
          </w:p>
        </w:tc>
        <w:tc>
          <w:tcPr>
            <w:tcW w:w="2835" w:type="dxa"/>
            <w:tcBorders>
              <w:top w:val="single" w:sz="6" w:space="0" w:color="000000"/>
              <w:left w:val="single" w:sz="6" w:space="0" w:color="000000"/>
              <w:bottom w:val="single" w:sz="6" w:space="0" w:color="000000"/>
              <w:right w:val="single" w:sz="6" w:space="0" w:color="000000"/>
            </w:tcBorders>
            <w:hideMark/>
          </w:tcPr>
          <w:p w14:paraId="06AFC03C" w14:textId="77777777" w:rsidR="005F3D65" w:rsidRDefault="005F3D65">
            <w:pPr>
              <w:pStyle w:val="TAL"/>
            </w:pPr>
            <w: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14:paraId="1F6E69C8" w14:textId="77777777" w:rsidR="005F3D65" w:rsidRDefault="005F3D65">
            <w:pPr>
              <w:pStyle w:val="TAL"/>
            </w:pPr>
            <w:r>
              <w:t>PDU session reactivation result error cause</w:t>
            </w:r>
          </w:p>
          <w:p w14:paraId="69DCE908" w14:textId="77777777" w:rsidR="005F3D65" w:rsidRDefault="005F3D65">
            <w:pPr>
              <w:pStyle w:val="TAL"/>
            </w:pPr>
            <w:r>
              <w:t>9.11.3.43</w:t>
            </w:r>
          </w:p>
        </w:tc>
        <w:tc>
          <w:tcPr>
            <w:tcW w:w="1134" w:type="dxa"/>
            <w:tcBorders>
              <w:top w:val="single" w:sz="6" w:space="0" w:color="000000"/>
              <w:left w:val="single" w:sz="6" w:space="0" w:color="000000"/>
              <w:bottom w:val="single" w:sz="6" w:space="0" w:color="000000"/>
              <w:right w:val="single" w:sz="6" w:space="0" w:color="000000"/>
            </w:tcBorders>
            <w:hideMark/>
          </w:tcPr>
          <w:p w14:paraId="5AE4CDC4"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B6CDB2"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DFDD1F1" w14:textId="77777777" w:rsidR="005F3D65" w:rsidRDefault="005F3D65">
            <w:pPr>
              <w:pStyle w:val="TAC"/>
            </w:pPr>
            <w:r>
              <w:t>5-515</w:t>
            </w:r>
          </w:p>
        </w:tc>
      </w:tr>
      <w:tr w:rsidR="005F3D65" w14:paraId="433D6776"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E7E8CA" w14:textId="77777777" w:rsidR="005F3D65" w:rsidRDefault="005F3D65">
            <w:pPr>
              <w:pStyle w:val="TAL"/>
            </w:pPr>
            <w:r>
              <w:t>79</w:t>
            </w:r>
          </w:p>
        </w:tc>
        <w:tc>
          <w:tcPr>
            <w:tcW w:w="2835" w:type="dxa"/>
            <w:tcBorders>
              <w:top w:val="single" w:sz="6" w:space="0" w:color="000000"/>
              <w:left w:val="single" w:sz="6" w:space="0" w:color="000000"/>
              <w:bottom w:val="single" w:sz="6" w:space="0" w:color="000000"/>
              <w:right w:val="single" w:sz="6" w:space="0" w:color="000000"/>
            </w:tcBorders>
            <w:hideMark/>
          </w:tcPr>
          <w:p w14:paraId="09DA4595" w14:textId="77777777" w:rsidR="005F3D65" w:rsidRDefault="005F3D65">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15AC2173" w14:textId="77777777" w:rsidR="005F3D65" w:rsidRDefault="005F3D65">
            <w:pPr>
              <w:pStyle w:val="TAL"/>
            </w:pPr>
            <w:r>
              <w:t>LADN information</w:t>
            </w:r>
          </w:p>
          <w:p w14:paraId="078BF4B9" w14:textId="77777777" w:rsidR="005F3D65" w:rsidRDefault="005F3D65">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1F381CAC"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B0C68E"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6BE07C9" w14:textId="77777777" w:rsidR="005F3D65" w:rsidRDefault="005F3D65">
            <w:pPr>
              <w:pStyle w:val="TAC"/>
            </w:pPr>
            <w:r>
              <w:t>13-1715</w:t>
            </w:r>
          </w:p>
        </w:tc>
      </w:tr>
      <w:tr w:rsidR="005F3D65" w14:paraId="0F90F3C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B6F19C" w14:textId="77777777" w:rsidR="005F3D65" w:rsidRDefault="005F3D65">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765FBC0B" w14:textId="77777777" w:rsidR="005F3D65" w:rsidRDefault="005F3D65">
            <w:pPr>
              <w:pStyle w:val="TAL"/>
            </w:pPr>
            <w:r>
              <w:t>MICO indication</w:t>
            </w:r>
          </w:p>
        </w:tc>
        <w:tc>
          <w:tcPr>
            <w:tcW w:w="3119" w:type="dxa"/>
            <w:tcBorders>
              <w:top w:val="single" w:sz="6" w:space="0" w:color="000000"/>
              <w:left w:val="single" w:sz="6" w:space="0" w:color="000000"/>
              <w:bottom w:val="single" w:sz="6" w:space="0" w:color="000000"/>
              <w:right w:val="single" w:sz="6" w:space="0" w:color="000000"/>
            </w:tcBorders>
            <w:hideMark/>
          </w:tcPr>
          <w:p w14:paraId="51BDF20C" w14:textId="77777777" w:rsidR="005F3D65" w:rsidRDefault="005F3D65">
            <w:pPr>
              <w:pStyle w:val="TAL"/>
            </w:pPr>
            <w:r>
              <w:t>MICO indication</w:t>
            </w:r>
          </w:p>
          <w:p w14:paraId="7EFBA087" w14:textId="77777777" w:rsidR="005F3D65" w:rsidRDefault="005F3D65">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164A6A02"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D19815" w14:textId="77777777" w:rsidR="005F3D65" w:rsidRDefault="005F3D6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66C430CC" w14:textId="77777777" w:rsidR="005F3D65" w:rsidRDefault="005F3D65">
            <w:pPr>
              <w:pStyle w:val="TAC"/>
            </w:pPr>
            <w:r>
              <w:t>1</w:t>
            </w:r>
          </w:p>
        </w:tc>
      </w:tr>
      <w:tr w:rsidR="005F3D65" w14:paraId="199A93F6"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E4E1D3" w14:textId="77777777" w:rsidR="005F3D65" w:rsidRDefault="005F3D65">
            <w:pPr>
              <w:pStyle w:val="TAL"/>
              <w:rPr>
                <w:lang w:eastAsia="en-GB"/>
              </w:rPr>
            </w:pPr>
            <w:r>
              <w:t>9-</w:t>
            </w:r>
          </w:p>
        </w:tc>
        <w:tc>
          <w:tcPr>
            <w:tcW w:w="2835" w:type="dxa"/>
            <w:tcBorders>
              <w:top w:val="single" w:sz="6" w:space="0" w:color="000000"/>
              <w:left w:val="single" w:sz="6" w:space="0" w:color="000000"/>
              <w:bottom w:val="single" w:sz="6" w:space="0" w:color="000000"/>
              <w:right w:val="single" w:sz="6" w:space="0" w:color="000000"/>
            </w:tcBorders>
            <w:hideMark/>
          </w:tcPr>
          <w:p w14:paraId="55B82EE6" w14:textId="77777777" w:rsidR="005F3D65" w:rsidRDefault="005F3D65">
            <w:pPr>
              <w:pStyle w:val="TAL"/>
            </w:pPr>
            <w: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14:paraId="15EBFFD4" w14:textId="77777777" w:rsidR="005F3D65" w:rsidRDefault="005F3D65">
            <w:pPr>
              <w:pStyle w:val="TAL"/>
            </w:pPr>
            <w:r>
              <w:t>Network slicing indication</w:t>
            </w:r>
          </w:p>
          <w:p w14:paraId="19C22C6E" w14:textId="77777777" w:rsidR="005F3D65" w:rsidRDefault="005F3D6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492F2538"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B3A418" w14:textId="77777777" w:rsidR="005F3D65" w:rsidRDefault="005F3D6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76AB02E2" w14:textId="77777777" w:rsidR="005F3D65" w:rsidRDefault="005F3D65">
            <w:pPr>
              <w:pStyle w:val="TAC"/>
            </w:pPr>
            <w:r>
              <w:t>1</w:t>
            </w:r>
          </w:p>
        </w:tc>
      </w:tr>
      <w:tr w:rsidR="005F3D65" w14:paraId="2A809A9C"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2B0195" w14:textId="77777777" w:rsidR="005F3D65" w:rsidRDefault="005F3D65">
            <w:pPr>
              <w:pStyle w:val="TAL"/>
              <w:rPr>
                <w:lang w:eastAsia="en-GB"/>
              </w:rPr>
            </w:pPr>
            <w:r>
              <w:t>27</w:t>
            </w:r>
          </w:p>
        </w:tc>
        <w:tc>
          <w:tcPr>
            <w:tcW w:w="2835" w:type="dxa"/>
            <w:tcBorders>
              <w:top w:val="single" w:sz="6" w:space="0" w:color="000000"/>
              <w:left w:val="single" w:sz="6" w:space="0" w:color="000000"/>
              <w:bottom w:val="single" w:sz="6" w:space="0" w:color="000000"/>
              <w:right w:val="single" w:sz="6" w:space="0" w:color="000000"/>
            </w:tcBorders>
            <w:hideMark/>
          </w:tcPr>
          <w:p w14:paraId="3EE89A54" w14:textId="77777777" w:rsidR="005F3D65" w:rsidRDefault="005F3D65">
            <w:pPr>
              <w:pStyle w:val="TAL"/>
            </w:pPr>
            <w: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14:paraId="7C756340" w14:textId="77777777" w:rsidR="005F3D65" w:rsidRDefault="005F3D65">
            <w:pPr>
              <w:pStyle w:val="TAL"/>
            </w:pPr>
            <w:r>
              <w:t>Service area list</w:t>
            </w:r>
          </w:p>
          <w:p w14:paraId="3E6D8D2E" w14:textId="77777777" w:rsidR="005F3D65" w:rsidRDefault="005F3D65">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0BCDEC2A"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5E9C18D"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3B32434" w14:textId="77777777" w:rsidR="005F3D65" w:rsidRDefault="005F3D65">
            <w:pPr>
              <w:pStyle w:val="TAC"/>
            </w:pPr>
            <w:r>
              <w:t>6-114</w:t>
            </w:r>
          </w:p>
        </w:tc>
      </w:tr>
      <w:tr w:rsidR="005F3D65" w14:paraId="60FEDF4D"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B82399" w14:textId="77777777" w:rsidR="005F3D65" w:rsidRDefault="005F3D65">
            <w:pPr>
              <w:pStyle w:val="TAL"/>
              <w:rPr>
                <w:lang w:eastAsia="en-GB"/>
              </w:rPr>
            </w:pPr>
            <w:r>
              <w:t>5E</w:t>
            </w:r>
          </w:p>
        </w:tc>
        <w:tc>
          <w:tcPr>
            <w:tcW w:w="2835" w:type="dxa"/>
            <w:tcBorders>
              <w:top w:val="single" w:sz="6" w:space="0" w:color="000000"/>
              <w:left w:val="single" w:sz="6" w:space="0" w:color="000000"/>
              <w:bottom w:val="single" w:sz="6" w:space="0" w:color="000000"/>
              <w:right w:val="single" w:sz="6" w:space="0" w:color="000000"/>
            </w:tcBorders>
            <w:hideMark/>
          </w:tcPr>
          <w:p w14:paraId="0D3A5EA8" w14:textId="77777777" w:rsidR="005F3D65" w:rsidRDefault="005F3D65">
            <w:pPr>
              <w:pStyle w:val="TAL"/>
            </w:pPr>
            <w:r>
              <w:t>T3512 value</w:t>
            </w:r>
          </w:p>
        </w:tc>
        <w:tc>
          <w:tcPr>
            <w:tcW w:w="3119" w:type="dxa"/>
            <w:tcBorders>
              <w:top w:val="single" w:sz="6" w:space="0" w:color="000000"/>
              <w:left w:val="single" w:sz="6" w:space="0" w:color="000000"/>
              <w:bottom w:val="single" w:sz="6" w:space="0" w:color="000000"/>
              <w:right w:val="single" w:sz="6" w:space="0" w:color="000000"/>
            </w:tcBorders>
            <w:hideMark/>
          </w:tcPr>
          <w:p w14:paraId="134DFDBE" w14:textId="77777777" w:rsidR="005F3D65" w:rsidRDefault="005F3D65">
            <w:pPr>
              <w:pStyle w:val="TAL"/>
            </w:pPr>
            <w:r>
              <w:t>GPRS timer 3</w:t>
            </w:r>
          </w:p>
          <w:p w14:paraId="320C2A08" w14:textId="77777777" w:rsidR="005F3D65" w:rsidRDefault="005F3D6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17B53DBD"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0E446B"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1637EAA" w14:textId="77777777" w:rsidR="005F3D65" w:rsidRDefault="005F3D65">
            <w:pPr>
              <w:pStyle w:val="TAC"/>
            </w:pPr>
            <w:r>
              <w:t>3</w:t>
            </w:r>
          </w:p>
        </w:tc>
      </w:tr>
      <w:tr w:rsidR="005F3D65" w14:paraId="1E586E92"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C978DF" w14:textId="77777777" w:rsidR="005F3D65" w:rsidRDefault="005F3D65">
            <w:pPr>
              <w:pStyle w:val="TAL"/>
              <w:rPr>
                <w:lang w:eastAsia="en-GB"/>
              </w:rPr>
            </w:pPr>
            <w:r>
              <w:t>5D</w:t>
            </w:r>
          </w:p>
        </w:tc>
        <w:tc>
          <w:tcPr>
            <w:tcW w:w="2835" w:type="dxa"/>
            <w:tcBorders>
              <w:top w:val="single" w:sz="6" w:space="0" w:color="000000"/>
              <w:left w:val="single" w:sz="6" w:space="0" w:color="000000"/>
              <w:bottom w:val="single" w:sz="6" w:space="0" w:color="000000"/>
              <w:right w:val="single" w:sz="6" w:space="0" w:color="000000"/>
            </w:tcBorders>
            <w:hideMark/>
          </w:tcPr>
          <w:p w14:paraId="482ED788" w14:textId="77777777" w:rsidR="005F3D65" w:rsidRDefault="005F3D65">
            <w:pPr>
              <w:pStyle w:val="TAL"/>
              <w:rPr>
                <w:lang w:val="fr-FR"/>
              </w:rPr>
            </w:pPr>
            <w:r>
              <w:rPr>
                <w:lang w:val="fr-FR"/>
              </w:rPr>
              <w:t>Non-3GPP de-registration timer value</w:t>
            </w:r>
          </w:p>
        </w:tc>
        <w:tc>
          <w:tcPr>
            <w:tcW w:w="3119" w:type="dxa"/>
            <w:tcBorders>
              <w:top w:val="single" w:sz="6" w:space="0" w:color="000000"/>
              <w:left w:val="single" w:sz="6" w:space="0" w:color="000000"/>
              <w:bottom w:val="single" w:sz="6" w:space="0" w:color="000000"/>
              <w:right w:val="single" w:sz="6" w:space="0" w:color="000000"/>
            </w:tcBorders>
            <w:hideMark/>
          </w:tcPr>
          <w:p w14:paraId="480F520D" w14:textId="77777777" w:rsidR="005F3D65" w:rsidRDefault="005F3D65">
            <w:pPr>
              <w:pStyle w:val="TAL"/>
            </w:pPr>
            <w:r>
              <w:t>GPRS timer 2</w:t>
            </w:r>
          </w:p>
          <w:p w14:paraId="0ECB87CE" w14:textId="77777777" w:rsidR="005F3D65" w:rsidRDefault="005F3D6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31259D76"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B16977B"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CBDF477" w14:textId="77777777" w:rsidR="005F3D65" w:rsidRDefault="005F3D65">
            <w:pPr>
              <w:pStyle w:val="TAC"/>
            </w:pPr>
            <w:r>
              <w:t>3</w:t>
            </w:r>
          </w:p>
        </w:tc>
      </w:tr>
      <w:tr w:rsidR="005F3D65" w14:paraId="1C3CFC65"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969BE6" w14:textId="77777777" w:rsidR="005F3D65" w:rsidRDefault="005F3D65">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49E79D9F" w14:textId="77777777" w:rsidR="005F3D65" w:rsidRDefault="005F3D65">
            <w:pPr>
              <w:pStyle w:val="TAL"/>
            </w:pPr>
            <w:r>
              <w:t>T3502 value</w:t>
            </w:r>
          </w:p>
        </w:tc>
        <w:tc>
          <w:tcPr>
            <w:tcW w:w="3119" w:type="dxa"/>
            <w:tcBorders>
              <w:top w:val="single" w:sz="6" w:space="0" w:color="000000"/>
              <w:left w:val="single" w:sz="6" w:space="0" w:color="000000"/>
              <w:bottom w:val="single" w:sz="6" w:space="0" w:color="000000"/>
              <w:right w:val="single" w:sz="6" w:space="0" w:color="000000"/>
            </w:tcBorders>
            <w:hideMark/>
          </w:tcPr>
          <w:p w14:paraId="5596B926" w14:textId="77777777" w:rsidR="005F3D65" w:rsidRDefault="005F3D65">
            <w:pPr>
              <w:pStyle w:val="TAL"/>
            </w:pPr>
            <w:r>
              <w:t>GPRS timer 2</w:t>
            </w:r>
          </w:p>
          <w:p w14:paraId="1249BF39" w14:textId="77777777" w:rsidR="005F3D65" w:rsidRDefault="005F3D6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3239AE12"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D7C380"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73F2F9" w14:textId="77777777" w:rsidR="005F3D65" w:rsidRDefault="005F3D65">
            <w:pPr>
              <w:pStyle w:val="TAC"/>
            </w:pPr>
            <w:r>
              <w:t>3</w:t>
            </w:r>
          </w:p>
        </w:tc>
      </w:tr>
      <w:tr w:rsidR="005F3D65" w14:paraId="203E4EB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AAB8289" w14:textId="77777777" w:rsidR="005F3D65" w:rsidRDefault="005F3D65">
            <w:pPr>
              <w:pStyle w:val="TAL"/>
              <w:rPr>
                <w:lang w:eastAsia="en-GB"/>
              </w:rPr>
            </w:pPr>
            <w:r>
              <w:t>34</w:t>
            </w:r>
          </w:p>
        </w:tc>
        <w:tc>
          <w:tcPr>
            <w:tcW w:w="2835" w:type="dxa"/>
            <w:tcBorders>
              <w:top w:val="single" w:sz="6" w:space="0" w:color="000000"/>
              <w:left w:val="single" w:sz="6" w:space="0" w:color="000000"/>
              <w:bottom w:val="single" w:sz="6" w:space="0" w:color="000000"/>
              <w:right w:val="single" w:sz="6" w:space="0" w:color="000000"/>
            </w:tcBorders>
            <w:hideMark/>
          </w:tcPr>
          <w:p w14:paraId="50BBA56C" w14:textId="77777777" w:rsidR="005F3D65" w:rsidRDefault="005F3D65">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49C61067" w14:textId="77777777" w:rsidR="005F3D65" w:rsidRDefault="005F3D65">
            <w:pPr>
              <w:pStyle w:val="TAL"/>
            </w:pPr>
            <w:r>
              <w:t>Emergency number list</w:t>
            </w:r>
          </w:p>
          <w:p w14:paraId="4E701609" w14:textId="77777777" w:rsidR="005F3D65" w:rsidRDefault="005F3D65">
            <w:pPr>
              <w:pStyle w:val="TAL"/>
            </w:pPr>
            <w:r>
              <w:t>9.11.3.23</w:t>
            </w:r>
          </w:p>
        </w:tc>
        <w:tc>
          <w:tcPr>
            <w:tcW w:w="1134" w:type="dxa"/>
            <w:tcBorders>
              <w:top w:val="single" w:sz="6" w:space="0" w:color="000000"/>
              <w:left w:val="single" w:sz="6" w:space="0" w:color="000000"/>
              <w:bottom w:val="single" w:sz="6" w:space="0" w:color="000000"/>
              <w:right w:val="single" w:sz="6" w:space="0" w:color="000000"/>
            </w:tcBorders>
            <w:hideMark/>
          </w:tcPr>
          <w:p w14:paraId="3D0A3036"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E85265"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DADD12B" w14:textId="77777777" w:rsidR="005F3D65" w:rsidRDefault="005F3D65">
            <w:pPr>
              <w:pStyle w:val="TAC"/>
            </w:pPr>
            <w:r>
              <w:t>5-50</w:t>
            </w:r>
          </w:p>
        </w:tc>
      </w:tr>
      <w:tr w:rsidR="005F3D65" w14:paraId="6D89983C"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5E9222" w14:textId="77777777" w:rsidR="005F3D65" w:rsidRDefault="005F3D65">
            <w:pPr>
              <w:pStyle w:val="TAL"/>
              <w:rPr>
                <w:lang w:eastAsia="en-GB"/>
              </w:rPr>
            </w:pPr>
            <w:r>
              <w:t>7A</w:t>
            </w:r>
          </w:p>
        </w:tc>
        <w:tc>
          <w:tcPr>
            <w:tcW w:w="2835" w:type="dxa"/>
            <w:tcBorders>
              <w:top w:val="single" w:sz="6" w:space="0" w:color="000000"/>
              <w:left w:val="single" w:sz="6" w:space="0" w:color="000000"/>
              <w:bottom w:val="single" w:sz="6" w:space="0" w:color="000000"/>
              <w:right w:val="single" w:sz="6" w:space="0" w:color="000000"/>
            </w:tcBorders>
            <w:hideMark/>
          </w:tcPr>
          <w:p w14:paraId="7418D90C" w14:textId="77777777" w:rsidR="005F3D65" w:rsidRDefault="005F3D65">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784B9220" w14:textId="77777777" w:rsidR="005F3D65" w:rsidRDefault="005F3D65">
            <w:pPr>
              <w:pStyle w:val="TAL"/>
            </w:pPr>
            <w:r>
              <w:t>Extended emergency number list</w:t>
            </w:r>
          </w:p>
          <w:p w14:paraId="0631BDB4" w14:textId="77777777" w:rsidR="005F3D65" w:rsidRDefault="005F3D65">
            <w:pPr>
              <w:pStyle w:val="TAL"/>
            </w:pPr>
            <w:r>
              <w:t>9.11.3.26</w:t>
            </w:r>
          </w:p>
        </w:tc>
        <w:tc>
          <w:tcPr>
            <w:tcW w:w="1134" w:type="dxa"/>
            <w:tcBorders>
              <w:top w:val="single" w:sz="6" w:space="0" w:color="000000"/>
              <w:left w:val="single" w:sz="6" w:space="0" w:color="000000"/>
              <w:bottom w:val="single" w:sz="6" w:space="0" w:color="000000"/>
              <w:right w:val="single" w:sz="6" w:space="0" w:color="000000"/>
            </w:tcBorders>
            <w:hideMark/>
          </w:tcPr>
          <w:p w14:paraId="3D476168"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670A367"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A399157" w14:textId="77777777" w:rsidR="005F3D65" w:rsidRDefault="005F3D65">
            <w:pPr>
              <w:pStyle w:val="TAC"/>
            </w:pPr>
            <w:r>
              <w:t>7-65538</w:t>
            </w:r>
          </w:p>
        </w:tc>
      </w:tr>
      <w:tr w:rsidR="005F3D65" w14:paraId="44F7A76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A229A3" w14:textId="77777777" w:rsidR="005F3D65" w:rsidRDefault="005F3D65">
            <w:pPr>
              <w:pStyle w:val="TAL"/>
              <w:rPr>
                <w:lang w:eastAsia="en-GB"/>
              </w:rPr>
            </w:pPr>
            <w:r>
              <w:t>73</w:t>
            </w:r>
          </w:p>
        </w:tc>
        <w:tc>
          <w:tcPr>
            <w:tcW w:w="2835" w:type="dxa"/>
            <w:tcBorders>
              <w:top w:val="single" w:sz="6" w:space="0" w:color="000000"/>
              <w:left w:val="single" w:sz="6" w:space="0" w:color="000000"/>
              <w:bottom w:val="single" w:sz="6" w:space="0" w:color="000000"/>
              <w:right w:val="single" w:sz="6" w:space="0" w:color="000000"/>
            </w:tcBorders>
            <w:hideMark/>
          </w:tcPr>
          <w:p w14:paraId="32242529" w14:textId="77777777" w:rsidR="005F3D65" w:rsidRDefault="005F3D65">
            <w:pPr>
              <w:pStyle w:val="TAL"/>
            </w:pPr>
            <w:r>
              <w:t>SOR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14:paraId="2FB272A8" w14:textId="77777777" w:rsidR="005F3D65" w:rsidRDefault="005F3D65">
            <w:pPr>
              <w:pStyle w:val="TAL"/>
            </w:pPr>
            <w:r>
              <w:t>SOR transparent container</w:t>
            </w:r>
          </w:p>
          <w:p w14:paraId="6BE56BEC" w14:textId="77777777" w:rsidR="005F3D65" w:rsidRDefault="005F3D65">
            <w:pPr>
              <w:pStyle w:val="TAL"/>
            </w:pPr>
            <w:r>
              <w:t>9.11.3.51</w:t>
            </w:r>
          </w:p>
        </w:tc>
        <w:tc>
          <w:tcPr>
            <w:tcW w:w="1134" w:type="dxa"/>
            <w:tcBorders>
              <w:top w:val="single" w:sz="6" w:space="0" w:color="000000"/>
              <w:left w:val="single" w:sz="6" w:space="0" w:color="000000"/>
              <w:bottom w:val="single" w:sz="6" w:space="0" w:color="000000"/>
              <w:right w:val="single" w:sz="6" w:space="0" w:color="000000"/>
            </w:tcBorders>
            <w:hideMark/>
          </w:tcPr>
          <w:p w14:paraId="5B6A3538"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88822F"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3F6FA92" w14:textId="77777777" w:rsidR="005F3D65" w:rsidRDefault="005F3D65">
            <w:pPr>
              <w:pStyle w:val="TAC"/>
            </w:pPr>
            <w:r>
              <w:t>20-n</w:t>
            </w:r>
          </w:p>
        </w:tc>
      </w:tr>
      <w:tr w:rsidR="005F3D65" w14:paraId="5EAD3D44"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BDDF7A0" w14:textId="77777777" w:rsidR="005F3D65" w:rsidRDefault="005F3D65">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3D71B3D4" w14:textId="77777777" w:rsidR="005F3D65" w:rsidRDefault="005F3D65">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4E0CABD9" w14:textId="77777777" w:rsidR="005F3D65" w:rsidRDefault="005F3D65">
            <w:pPr>
              <w:pStyle w:val="TAL"/>
            </w:pPr>
            <w:r>
              <w:t>EAP message</w:t>
            </w:r>
          </w:p>
          <w:p w14:paraId="572989E2" w14:textId="77777777" w:rsidR="005F3D65" w:rsidRDefault="005F3D65">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6F9B8C13"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59A119"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2862103" w14:textId="77777777" w:rsidR="005F3D65" w:rsidRDefault="005F3D65">
            <w:pPr>
              <w:pStyle w:val="TAC"/>
            </w:pPr>
            <w:r>
              <w:t>7-1503</w:t>
            </w:r>
          </w:p>
        </w:tc>
      </w:tr>
      <w:tr w:rsidR="005F3D65" w14:paraId="2669FFAE"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1436FD" w14:textId="77777777" w:rsidR="005F3D65" w:rsidRDefault="005F3D65">
            <w:pPr>
              <w:pStyle w:val="TAL"/>
              <w:rPr>
                <w:lang w:eastAsia="en-GB"/>
              </w:rPr>
            </w:pPr>
            <w:r>
              <w:t>A-</w:t>
            </w:r>
          </w:p>
        </w:tc>
        <w:tc>
          <w:tcPr>
            <w:tcW w:w="2835" w:type="dxa"/>
            <w:tcBorders>
              <w:top w:val="single" w:sz="6" w:space="0" w:color="000000"/>
              <w:left w:val="single" w:sz="6" w:space="0" w:color="000000"/>
              <w:bottom w:val="single" w:sz="6" w:space="0" w:color="000000"/>
              <w:right w:val="single" w:sz="6" w:space="0" w:color="000000"/>
            </w:tcBorders>
            <w:hideMark/>
          </w:tcPr>
          <w:p w14:paraId="1D8E6739" w14:textId="77777777" w:rsidR="005F3D65" w:rsidRDefault="005F3D65">
            <w:pPr>
              <w:pStyle w:val="TAL"/>
            </w:pPr>
            <w:r>
              <w:t>NSSAI inclusion mode</w:t>
            </w:r>
          </w:p>
        </w:tc>
        <w:tc>
          <w:tcPr>
            <w:tcW w:w="3119" w:type="dxa"/>
            <w:tcBorders>
              <w:top w:val="single" w:sz="6" w:space="0" w:color="000000"/>
              <w:left w:val="single" w:sz="6" w:space="0" w:color="000000"/>
              <w:bottom w:val="single" w:sz="6" w:space="0" w:color="000000"/>
              <w:right w:val="single" w:sz="6" w:space="0" w:color="000000"/>
            </w:tcBorders>
            <w:hideMark/>
          </w:tcPr>
          <w:p w14:paraId="7B1AAAFA" w14:textId="77777777" w:rsidR="005F3D65" w:rsidRDefault="005F3D65">
            <w:pPr>
              <w:pStyle w:val="TAL"/>
            </w:pPr>
            <w:r>
              <w:t>NSSAI inclusion mode</w:t>
            </w:r>
          </w:p>
          <w:p w14:paraId="491E3EA4" w14:textId="77777777" w:rsidR="005F3D65" w:rsidRDefault="005F3D6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hideMark/>
          </w:tcPr>
          <w:p w14:paraId="2856034E"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C98621" w14:textId="77777777" w:rsidR="005F3D65" w:rsidRDefault="005F3D6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7C2B5BB4" w14:textId="77777777" w:rsidR="005F3D65" w:rsidRDefault="005F3D65">
            <w:pPr>
              <w:pStyle w:val="TAC"/>
            </w:pPr>
            <w:r>
              <w:t>1</w:t>
            </w:r>
          </w:p>
        </w:tc>
      </w:tr>
      <w:tr w:rsidR="005F3D65" w14:paraId="1FA39A2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827048" w14:textId="77777777" w:rsidR="005F3D65" w:rsidRDefault="005F3D65">
            <w:pPr>
              <w:pStyle w:val="TAL"/>
              <w:rPr>
                <w:lang w:eastAsia="en-GB"/>
              </w:rPr>
            </w:pPr>
            <w:r>
              <w:t>76</w:t>
            </w:r>
          </w:p>
        </w:tc>
        <w:tc>
          <w:tcPr>
            <w:tcW w:w="2835" w:type="dxa"/>
            <w:tcBorders>
              <w:top w:val="single" w:sz="6" w:space="0" w:color="000000"/>
              <w:left w:val="single" w:sz="6" w:space="0" w:color="000000"/>
              <w:bottom w:val="single" w:sz="6" w:space="0" w:color="000000"/>
              <w:right w:val="single" w:sz="6" w:space="0" w:color="000000"/>
            </w:tcBorders>
            <w:hideMark/>
          </w:tcPr>
          <w:p w14:paraId="661A4B3A" w14:textId="77777777" w:rsidR="005F3D65" w:rsidRDefault="005F3D65">
            <w:pPr>
              <w:pStyle w:val="TAL"/>
            </w:pPr>
            <w: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14:paraId="19C4DE71" w14:textId="77777777" w:rsidR="005F3D65" w:rsidRDefault="005F3D65">
            <w:pPr>
              <w:pStyle w:val="TAL"/>
            </w:pPr>
            <w:r>
              <w:t>Operator-defined access category definitions</w:t>
            </w:r>
          </w:p>
          <w:p w14:paraId="30965DE2" w14:textId="77777777" w:rsidR="005F3D65" w:rsidRDefault="005F3D6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139C6FDC"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7C0CB5"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9006806" w14:textId="77777777" w:rsidR="005F3D65" w:rsidRDefault="005F3D65">
            <w:pPr>
              <w:pStyle w:val="TAC"/>
            </w:pPr>
            <w:r>
              <w:t>3-8323</w:t>
            </w:r>
          </w:p>
        </w:tc>
      </w:tr>
      <w:tr w:rsidR="005F3D65" w14:paraId="09BAC7BD"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25D9A44" w14:textId="77777777" w:rsidR="005F3D65" w:rsidRDefault="005F3D65">
            <w:pPr>
              <w:pStyle w:val="TAL"/>
            </w:pPr>
            <w:r>
              <w:t>51</w:t>
            </w:r>
          </w:p>
        </w:tc>
        <w:tc>
          <w:tcPr>
            <w:tcW w:w="2835" w:type="dxa"/>
            <w:tcBorders>
              <w:top w:val="single" w:sz="6" w:space="0" w:color="000000"/>
              <w:left w:val="single" w:sz="6" w:space="0" w:color="000000"/>
              <w:bottom w:val="single" w:sz="6" w:space="0" w:color="000000"/>
              <w:right w:val="single" w:sz="6" w:space="0" w:color="000000"/>
            </w:tcBorders>
            <w:hideMark/>
          </w:tcPr>
          <w:p w14:paraId="3BF40336" w14:textId="77777777" w:rsidR="005F3D65" w:rsidRDefault="005F3D6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1B2C06A9" w14:textId="77777777" w:rsidR="005F3D65" w:rsidRDefault="005F3D65">
            <w:pPr>
              <w:pStyle w:val="TAL"/>
            </w:pPr>
            <w:r>
              <w:t>5GS DRX parameters</w:t>
            </w:r>
          </w:p>
          <w:p w14:paraId="03084549" w14:textId="77777777" w:rsidR="005F3D65" w:rsidRDefault="005F3D6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hideMark/>
          </w:tcPr>
          <w:p w14:paraId="6F56A45C"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EC4905"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8BA2F71" w14:textId="77777777" w:rsidR="005F3D65" w:rsidRDefault="005F3D65">
            <w:pPr>
              <w:pStyle w:val="TAC"/>
            </w:pPr>
            <w:r>
              <w:t>3</w:t>
            </w:r>
          </w:p>
        </w:tc>
      </w:tr>
      <w:tr w:rsidR="005F3D65" w14:paraId="3156979B"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8D4E4A" w14:textId="77777777" w:rsidR="005F3D65" w:rsidRDefault="005F3D65">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1101424E" w14:textId="77777777" w:rsidR="005F3D65" w:rsidRDefault="005F3D65">
            <w:pPr>
              <w:pStyle w:val="TAL"/>
            </w:pPr>
            <w:r>
              <w:rPr>
                <w:lang w:val="cs-CZ"/>
              </w:rPr>
              <w:t>Non-3GPP NW</w:t>
            </w:r>
            <w: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14:paraId="78596082" w14:textId="77777777" w:rsidR="005F3D65" w:rsidRDefault="005F3D65">
            <w:pPr>
              <w:pStyle w:val="TAL"/>
            </w:pPr>
            <w:r>
              <w:rPr>
                <w:lang w:val="cs-CZ"/>
              </w:rPr>
              <w:t xml:space="preserve">Non-3GPP NW </w:t>
            </w:r>
            <w:r>
              <w:t>provided policies</w:t>
            </w:r>
          </w:p>
          <w:p w14:paraId="17D84195" w14:textId="77777777" w:rsidR="005F3D65" w:rsidRDefault="005F3D6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hideMark/>
          </w:tcPr>
          <w:p w14:paraId="5E58A966"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6797B5" w14:textId="77777777" w:rsidR="005F3D65" w:rsidRDefault="005F3D6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333B293" w14:textId="77777777" w:rsidR="005F3D65" w:rsidRDefault="005F3D65">
            <w:pPr>
              <w:pStyle w:val="TAC"/>
            </w:pPr>
            <w:r>
              <w:t>1</w:t>
            </w:r>
          </w:p>
        </w:tc>
      </w:tr>
      <w:tr w:rsidR="005F3D65" w14:paraId="1962C310"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202E5DB" w14:textId="77777777" w:rsidR="005F3D65" w:rsidRDefault="005F3D65">
            <w:pPr>
              <w:pStyle w:val="TAL"/>
              <w:rPr>
                <w:lang w:eastAsia="en-GB"/>
              </w:rPr>
            </w:pPr>
            <w:r>
              <w:t>60</w:t>
            </w:r>
          </w:p>
        </w:tc>
        <w:tc>
          <w:tcPr>
            <w:tcW w:w="2835" w:type="dxa"/>
            <w:tcBorders>
              <w:top w:val="single" w:sz="6" w:space="0" w:color="000000"/>
              <w:left w:val="single" w:sz="6" w:space="0" w:color="000000"/>
              <w:bottom w:val="single" w:sz="6" w:space="0" w:color="000000"/>
              <w:right w:val="single" w:sz="6" w:space="0" w:color="000000"/>
            </w:tcBorders>
            <w:hideMark/>
          </w:tcPr>
          <w:p w14:paraId="2438E684" w14:textId="77777777" w:rsidR="005F3D65" w:rsidRDefault="005F3D65">
            <w:pPr>
              <w:pStyle w:val="TAL"/>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35F01545" w14:textId="77777777" w:rsidR="005F3D65" w:rsidRDefault="005F3D65">
            <w:pPr>
              <w:pStyle w:val="TAL"/>
              <w:rPr>
                <w:lang w:val="cs-CZ"/>
              </w:rPr>
            </w:pPr>
            <w:r>
              <w:rPr>
                <w:lang w:val="cs-CZ"/>
              </w:rPr>
              <w:t>EPS bearer context status</w:t>
            </w:r>
          </w:p>
          <w:p w14:paraId="566CBE33" w14:textId="77777777" w:rsidR="005F3D65" w:rsidRDefault="005F3D65">
            <w:pPr>
              <w:pStyle w:val="TAL"/>
            </w:pPr>
            <w:r>
              <w:rPr>
                <w:lang w:val="cs-CZ"/>
              </w:rPr>
              <w:t>9.11.3.23A</w:t>
            </w:r>
          </w:p>
        </w:tc>
        <w:tc>
          <w:tcPr>
            <w:tcW w:w="1134" w:type="dxa"/>
            <w:tcBorders>
              <w:top w:val="single" w:sz="6" w:space="0" w:color="000000"/>
              <w:left w:val="single" w:sz="6" w:space="0" w:color="000000"/>
              <w:bottom w:val="single" w:sz="6" w:space="0" w:color="000000"/>
              <w:right w:val="single" w:sz="6" w:space="0" w:color="000000"/>
            </w:tcBorders>
            <w:hideMark/>
          </w:tcPr>
          <w:p w14:paraId="24C984F8"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1FEDAC9"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91C2FCF" w14:textId="77777777" w:rsidR="005F3D65" w:rsidRDefault="005F3D65">
            <w:pPr>
              <w:pStyle w:val="TAC"/>
            </w:pPr>
            <w:r>
              <w:t>4</w:t>
            </w:r>
          </w:p>
        </w:tc>
      </w:tr>
      <w:tr w:rsidR="005F3D65" w14:paraId="542090C9"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E1EC63" w14:textId="77777777" w:rsidR="005F3D65" w:rsidRDefault="005F3D6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hideMark/>
          </w:tcPr>
          <w:p w14:paraId="02369F49" w14:textId="77777777" w:rsidR="005F3D65" w:rsidRDefault="005F3D65">
            <w:pPr>
              <w:pStyle w:val="TAL"/>
              <w:rPr>
                <w:lang w:val="cs-CZ"/>
              </w:rPr>
            </w:pPr>
            <w:r>
              <w:t>Negotiated 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048956D1" w14:textId="77777777" w:rsidR="005F3D65" w:rsidRDefault="005F3D65">
            <w:pPr>
              <w:pStyle w:val="TAL"/>
            </w:pPr>
            <w:r>
              <w:t>Extended DRX parameters</w:t>
            </w:r>
          </w:p>
          <w:p w14:paraId="23D4323F" w14:textId="77777777" w:rsidR="005F3D65" w:rsidRDefault="005F3D65">
            <w:pPr>
              <w:pStyle w:val="TAL"/>
              <w:rPr>
                <w:lang w:val="cs-CZ"/>
              </w:rPr>
            </w:pPr>
            <w:r>
              <w:t>9.11.3.26A</w:t>
            </w:r>
          </w:p>
        </w:tc>
        <w:tc>
          <w:tcPr>
            <w:tcW w:w="1134" w:type="dxa"/>
            <w:tcBorders>
              <w:top w:val="single" w:sz="6" w:space="0" w:color="000000"/>
              <w:left w:val="single" w:sz="6" w:space="0" w:color="000000"/>
              <w:bottom w:val="single" w:sz="6" w:space="0" w:color="000000"/>
              <w:right w:val="single" w:sz="6" w:space="0" w:color="000000"/>
            </w:tcBorders>
            <w:hideMark/>
          </w:tcPr>
          <w:p w14:paraId="1E986CB4"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8EE71B"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D44D15B" w14:textId="77777777" w:rsidR="005F3D65" w:rsidRDefault="005F3D65">
            <w:pPr>
              <w:pStyle w:val="TAC"/>
            </w:pPr>
            <w:r>
              <w:t>3-4</w:t>
            </w:r>
          </w:p>
        </w:tc>
      </w:tr>
      <w:tr w:rsidR="005F3D65" w14:paraId="4DD42FD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5F4B43" w14:textId="77777777" w:rsidR="005F3D65" w:rsidRDefault="005F3D65">
            <w:pPr>
              <w:pStyle w:val="TAL"/>
            </w:pPr>
            <w:r>
              <w:t>6C</w:t>
            </w:r>
          </w:p>
        </w:tc>
        <w:tc>
          <w:tcPr>
            <w:tcW w:w="2835" w:type="dxa"/>
            <w:tcBorders>
              <w:top w:val="single" w:sz="6" w:space="0" w:color="000000"/>
              <w:left w:val="single" w:sz="6" w:space="0" w:color="000000"/>
              <w:bottom w:val="single" w:sz="6" w:space="0" w:color="000000"/>
              <w:right w:val="single" w:sz="6" w:space="0" w:color="000000"/>
            </w:tcBorders>
            <w:hideMark/>
          </w:tcPr>
          <w:p w14:paraId="62D6ED74" w14:textId="77777777" w:rsidR="005F3D65" w:rsidRDefault="005F3D65">
            <w:pPr>
              <w:pStyle w:val="TAL"/>
            </w:pPr>
            <w:r>
              <w:t>T3447 value</w:t>
            </w:r>
          </w:p>
        </w:tc>
        <w:tc>
          <w:tcPr>
            <w:tcW w:w="3119" w:type="dxa"/>
            <w:tcBorders>
              <w:top w:val="single" w:sz="6" w:space="0" w:color="000000"/>
              <w:left w:val="single" w:sz="6" w:space="0" w:color="000000"/>
              <w:bottom w:val="single" w:sz="6" w:space="0" w:color="000000"/>
              <w:right w:val="single" w:sz="6" w:space="0" w:color="000000"/>
            </w:tcBorders>
            <w:hideMark/>
          </w:tcPr>
          <w:p w14:paraId="6A606A1C" w14:textId="77777777" w:rsidR="005F3D65" w:rsidRDefault="005F3D65">
            <w:pPr>
              <w:pStyle w:val="TAL"/>
            </w:pPr>
            <w:r>
              <w:t>GPRS timer 3</w:t>
            </w:r>
          </w:p>
          <w:p w14:paraId="0FD39CC6" w14:textId="77777777" w:rsidR="005F3D65" w:rsidRDefault="005F3D6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4322149"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233C0B0"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674119B" w14:textId="77777777" w:rsidR="005F3D65" w:rsidRDefault="005F3D65">
            <w:pPr>
              <w:pStyle w:val="TAC"/>
            </w:pPr>
            <w:r>
              <w:t>3</w:t>
            </w:r>
          </w:p>
        </w:tc>
      </w:tr>
      <w:tr w:rsidR="005F3D65" w14:paraId="42834965"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03C1E59" w14:textId="77777777" w:rsidR="005F3D65" w:rsidRDefault="005F3D65">
            <w:pPr>
              <w:pStyle w:val="TAL"/>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7D6534F7" w14:textId="77777777" w:rsidR="005F3D65" w:rsidRDefault="005F3D65">
            <w:pPr>
              <w:pStyle w:val="TAL"/>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2EADD281" w14:textId="77777777" w:rsidR="005F3D65" w:rsidRDefault="005F3D65">
            <w:pPr>
              <w:pStyle w:val="TAL"/>
              <w:rPr>
                <w:lang w:val="cs-CZ"/>
              </w:rPr>
            </w:pPr>
            <w:r>
              <w:rPr>
                <w:lang w:val="cs-CZ"/>
              </w:rPr>
              <w:t>GPRS timer 2</w:t>
            </w:r>
          </w:p>
          <w:p w14:paraId="5D71728F" w14:textId="77777777" w:rsidR="005F3D65" w:rsidRDefault="005F3D6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444ADAA"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C74B2B"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D9B867E" w14:textId="77777777" w:rsidR="005F3D65" w:rsidRDefault="005F3D65">
            <w:pPr>
              <w:pStyle w:val="TAC"/>
            </w:pPr>
            <w:r>
              <w:t>3</w:t>
            </w:r>
          </w:p>
        </w:tc>
      </w:tr>
      <w:tr w:rsidR="005F3D65" w14:paraId="725A8AF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A37551" w14:textId="77777777" w:rsidR="005F3D65" w:rsidRDefault="005F3D65">
            <w:pPr>
              <w:pStyle w:val="TAL"/>
              <w:rPr>
                <w:lang w:eastAsia="en-GB"/>
              </w:rPr>
            </w:pPr>
            <w:r>
              <w:t>6A</w:t>
            </w:r>
          </w:p>
        </w:tc>
        <w:tc>
          <w:tcPr>
            <w:tcW w:w="2835" w:type="dxa"/>
            <w:tcBorders>
              <w:top w:val="single" w:sz="6" w:space="0" w:color="000000"/>
              <w:left w:val="single" w:sz="6" w:space="0" w:color="000000"/>
              <w:bottom w:val="single" w:sz="6" w:space="0" w:color="000000"/>
              <w:right w:val="single" w:sz="6" w:space="0" w:color="000000"/>
            </w:tcBorders>
            <w:hideMark/>
          </w:tcPr>
          <w:p w14:paraId="36D88529" w14:textId="77777777" w:rsidR="005F3D65" w:rsidRDefault="005F3D65">
            <w:pPr>
              <w:pStyle w:val="TAL"/>
              <w:rPr>
                <w:lang w:val="cs-CZ"/>
              </w:rPr>
            </w:pPr>
            <w:r>
              <w:t>T3324 value</w:t>
            </w:r>
          </w:p>
        </w:tc>
        <w:tc>
          <w:tcPr>
            <w:tcW w:w="3119" w:type="dxa"/>
            <w:tcBorders>
              <w:top w:val="single" w:sz="6" w:space="0" w:color="000000"/>
              <w:left w:val="single" w:sz="6" w:space="0" w:color="000000"/>
              <w:bottom w:val="single" w:sz="6" w:space="0" w:color="000000"/>
              <w:right w:val="single" w:sz="6" w:space="0" w:color="000000"/>
            </w:tcBorders>
            <w:hideMark/>
          </w:tcPr>
          <w:p w14:paraId="2B793C7B" w14:textId="77777777" w:rsidR="005F3D65" w:rsidRDefault="005F3D65">
            <w:pPr>
              <w:pStyle w:val="TAL"/>
            </w:pPr>
            <w:r>
              <w:t>GPRS timer 3</w:t>
            </w:r>
          </w:p>
          <w:p w14:paraId="6511F234" w14:textId="77777777" w:rsidR="005F3D65" w:rsidRDefault="005F3D65">
            <w:pPr>
              <w:pStyle w:val="TAL"/>
              <w:rPr>
                <w:lang w:val="cs-CZ"/>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C85A594"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2E262A"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B7AD56D" w14:textId="77777777" w:rsidR="005F3D65" w:rsidRDefault="005F3D65">
            <w:pPr>
              <w:pStyle w:val="TAC"/>
            </w:pPr>
            <w:r>
              <w:t>3</w:t>
            </w:r>
          </w:p>
        </w:tc>
      </w:tr>
      <w:tr w:rsidR="005F3D65" w14:paraId="126553C7"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9213CE" w14:textId="77777777" w:rsidR="005F3D65" w:rsidRDefault="005F3D65">
            <w:pPr>
              <w:pStyle w:val="TAL"/>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7D0E72DD" w14:textId="77777777" w:rsidR="005F3D65" w:rsidRDefault="005F3D6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2E598EDC" w14:textId="77777777" w:rsidR="005F3D65" w:rsidRDefault="005F3D65">
            <w:pPr>
              <w:pStyle w:val="TAL"/>
            </w:pPr>
            <w:r>
              <w:t>UE radio capability ID</w:t>
            </w:r>
          </w:p>
          <w:p w14:paraId="3CCA4A17" w14:textId="77777777" w:rsidR="005F3D65" w:rsidRDefault="005F3D6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78928BA"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EC2F47"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6DE8A1D" w14:textId="77777777" w:rsidR="005F3D65" w:rsidRDefault="005F3D65">
            <w:pPr>
              <w:pStyle w:val="TAC"/>
            </w:pPr>
            <w:r>
              <w:t>3-n</w:t>
            </w:r>
          </w:p>
        </w:tc>
      </w:tr>
      <w:tr w:rsidR="005F3D65" w14:paraId="0DFB7A34"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4BB995" w14:textId="77777777" w:rsidR="005F3D65" w:rsidRDefault="005F3D65">
            <w:pPr>
              <w:pStyle w:val="TAL"/>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hideMark/>
          </w:tcPr>
          <w:p w14:paraId="781B5D1F" w14:textId="77777777" w:rsidR="005F3D65" w:rsidRDefault="005F3D6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4CD05FDA" w14:textId="77777777" w:rsidR="005F3D65" w:rsidRDefault="005F3D65">
            <w:pPr>
              <w:pStyle w:val="TAL"/>
            </w:pPr>
            <w:r>
              <w:t>UE radio capability ID deletion indication</w:t>
            </w:r>
          </w:p>
          <w:p w14:paraId="70FA161E" w14:textId="77777777" w:rsidR="005F3D65" w:rsidRDefault="005F3D65">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452F7AA1"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804489" w14:textId="77777777" w:rsidR="005F3D65" w:rsidRDefault="005F3D6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58D211A3" w14:textId="77777777" w:rsidR="005F3D65" w:rsidRDefault="005F3D65">
            <w:pPr>
              <w:pStyle w:val="TAC"/>
            </w:pPr>
            <w:r>
              <w:t>1</w:t>
            </w:r>
          </w:p>
        </w:tc>
      </w:tr>
      <w:tr w:rsidR="005F3D65" w14:paraId="3F067CDB"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8BC428" w14:textId="77777777" w:rsidR="005F3D65" w:rsidRDefault="005F3D6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hideMark/>
          </w:tcPr>
          <w:p w14:paraId="23F0ECE7" w14:textId="77777777" w:rsidR="005F3D65" w:rsidRDefault="005F3D65">
            <w:pPr>
              <w:pStyle w:val="TAL"/>
              <w:rPr>
                <w:lang w:eastAsia="en-GB"/>
              </w:rPr>
            </w:pPr>
            <w:r>
              <w:t>Pending NSSAI</w:t>
            </w:r>
          </w:p>
        </w:tc>
        <w:tc>
          <w:tcPr>
            <w:tcW w:w="3119" w:type="dxa"/>
            <w:tcBorders>
              <w:top w:val="single" w:sz="6" w:space="0" w:color="000000"/>
              <w:left w:val="single" w:sz="6" w:space="0" w:color="000000"/>
              <w:bottom w:val="single" w:sz="6" w:space="0" w:color="000000"/>
              <w:right w:val="single" w:sz="6" w:space="0" w:color="000000"/>
            </w:tcBorders>
            <w:hideMark/>
          </w:tcPr>
          <w:p w14:paraId="6CBD207F" w14:textId="77777777" w:rsidR="005F3D65" w:rsidRDefault="005F3D65">
            <w:pPr>
              <w:pStyle w:val="TAL"/>
            </w:pPr>
            <w:r>
              <w:t>NSSAI</w:t>
            </w:r>
          </w:p>
          <w:p w14:paraId="2E94AC63" w14:textId="77777777" w:rsidR="005F3D65" w:rsidRDefault="005F3D6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8A61C5F"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9B2A26"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6ACD223" w14:textId="77777777" w:rsidR="005F3D65" w:rsidRDefault="005F3D65">
            <w:pPr>
              <w:pStyle w:val="TAC"/>
            </w:pPr>
            <w:r>
              <w:t>4-146</w:t>
            </w:r>
          </w:p>
        </w:tc>
      </w:tr>
      <w:tr w:rsidR="005F3D65" w14:paraId="578C432C"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6F0A5DD" w14:textId="77777777" w:rsidR="005F3D65" w:rsidRDefault="005F3D65">
            <w:pPr>
              <w:pStyle w:val="TAL"/>
            </w:pPr>
            <w:r>
              <w:t>74</w:t>
            </w:r>
          </w:p>
        </w:tc>
        <w:tc>
          <w:tcPr>
            <w:tcW w:w="2835" w:type="dxa"/>
            <w:tcBorders>
              <w:top w:val="single" w:sz="6" w:space="0" w:color="000000"/>
              <w:left w:val="single" w:sz="6" w:space="0" w:color="000000"/>
              <w:bottom w:val="single" w:sz="6" w:space="0" w:color="000000"/>
              <w:right w:val="single" w:sz="6" w:space="0" w:color="000000"/>
            </w:tcBorders>
            <w:hideMark/>
          </w:tcPr>
          <w:p w14:paraId="0917F3FE" w14:textId="77777777" w:rsidR="005F3D65" w:rsidRDefault="005F3D65">
            <w:pPr>
              <w:pStyle w:val="TAL"/>
            </w:pPr>
            <w:r>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76F80F8B" w14:textId="77777777" w:rsidR="005F3D65" w:rsidRDefault="005F3D65">
            <w:pPr>
              <w:pStyle w:val="TAL"/>
              <w:rPr>
                <w:lang w:val="cs-CZ"/>
              </w:rPr>
            </w:pPr>
            <w:r>
              <w:rPr>
                <w:lang w:val="cs-CZ"/>
              </w:rPr>
              <w:t>Ciphering key data</w:t>
            </w:r>
          </w:p>
          <w:p w14:paraId="25793126" w14:textId="77777777" w:rsidR="005F3D65" w:rsidRDefault="005F3D6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hideMark/>
          </w:tcPr>
          <w:p w14:paraId="355F36C7"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0C53E12"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9EB00D8" w14:textId="77777777" w:rsidR="005F3D65" w:rsidRDefault="005F3D65">
            <w:pPr>
              <w:pStyle w:val="TAC"/>
            </w:pPr>
            <w:r>
              <w:t>34-n</w:t>
            </w:r>
          </w:p>
        </w:tc>
      </w:tr>
      <w:tr w:rsidR="005F3D65" w14:paraId="3DD1FECB"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F9CD9F" w14:textId="77777777" w:rsidR="005F3D65" w:rsidRDefault="005F3D65">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1C52100D" w14:textId="77777777" w:rsidR="005F3D65" w:rsidRDefault="005F3D65">
            <w:pPr>
              <w:pStyle w:val="TAL"/>
              <w:rPr>
                <w:lang w:val="cs-CZ"/>
              </w:rPr>
            </w:pPr>
            <w:r>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133E7A8C" w14:textId="77777777" w:rsidR="005F3D65" w:rsidRDefault="005F3D65">
            <w:pPr>
              <w:pStyle w:val="TAL"/>
              <w:rPr>
                <w:lang w:eastAsia="ko-KR"/>
              </w:rPr>
            </w:pPr>
            <w:r>
              <w:rPr>
                <w:lang w:eastAsia="ko-KR"/>
              </w:rPr>
              <w:t>CAG information list</w:t>
            </w:r>
          </w:p>
          <w:p w14:paraId="5EF00CB2" w14:textId="77777777" w:rsidR="005F3D65" w:rsidRDefault="005F3D65">
            <w:pPr>
              <w:pStyle w:val="TAL"/>
              <w:rPr>
                <w:lang w:val="cs-CZ"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3A23FF93" w14:textId="77777777" w:rsidR="005F3D65" w:rsidRDefault="005F3D65">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12108E5C" w14:textId="77777777" w:rsidR="005F3D65" w:rsidRDefault="005F3D65">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0321EBD" w14:textId="77777777" w:rsidR="005F3D65" w:rsidRDefault="005F3D65">
            <w:pPr>
              <w:pStyle w:val="TAC"/>
            </w:pPr>
            <w:r>
              <w:rPr>
                <w:lang w:eastAsia="ko-KR"/>
              </w:rPr>
              <w:t>3-n</w:t>
            </w:r>
          </w:p>
        </w:tc>
      </w:tr>
      <w:tr w:rsidR="005F3D65" w14:paraId="7C75299C"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288C2F" w14:textId="77777777" w:rsidR="005F3D65" w:rsidRDefault="005F3D6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hideMark/>
          </w:tcPr>
          <w:p w14:paraId="7A96CA20" w14:textId="77777777" w:rsidR="005F3D65" w:rsidRDefault="005F3D65">
            <w:pPr>
              <w:pStyle w:val="TAL"/>
              <w:rPr>
                <w:lang w:val="cs-CZ"/>
              </w:rPr>
            </w:pPr>
            <w:r>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05D532C7" w14:textId="77777777" w:rsidR="005F3D65" w:rsidRDefault="005F3D65">
            <w:pPr>
              <w:pStyle w:val="TAL"/>
              <w:rPr>
                <w:lang w:val="cs-CZ"/>
              </w:rPr>
            </w:pPr>
            <w:r>
              <w:rPr>
                <w:lang w:val="cs-CZ"/>
              </w:rPr>
              <w:t>Truncated 5G-S-TMSI configuration</w:t>
            </w:r>
          </w:p>
          <w:p w14:paraId="5F09A73A" w14:textId="77777777" w:rsidR="005F3D65" w:rsidRDefault="005F3D6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hideMark/>
          </w:tcPr>
          <w:p w14:paraId="106138FC"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D3D803"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612DB55" w14:textId="77777777" w:rsidR="005F3D65" w:rsidRDefault="005F3D65">
            <w:pPr>
              <w:pStyle w:val="TAC"/>
            </w:pPr>
            <w:r>
              <w:rPr>
                <w:lang w:eastAsia="zh-CN"/>
              </w:rPr>
              <w:t>3</w:t>
            </w:r>
          </w:p>
        </w:tc>
      </w:tr>
      <w:tr w:rsidR="005F3D65" w14:paraId="598AEAF0"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5CA4ECB" w14:textId="77777777" w:rsidR="005F3D65" w:rsidRDefault="005F3D65">
            <w:pPr>
              <w:pStyle w:val="TAL"/>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hideMark/>
          </w:tcPr>
          <w:p w14:paraId="2D3D84CF" w14:textId="77777777" w:rsidR="005F3D65" w:rsidRDefault="005F3D65">
            <w:pPr>
              <w:pStyle w:val="TAL"/>
              <w:rPr>
                <w:lang w:val="cs-CZ"/>
              </w:rPr>
            </w:pPr>
            <w: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2C1CC27B" w14:textId="77777777" w:rsidR="005F3D65" w:rsidRDefault="005F3D65">
            <w:pPr>
              <w:pStyle w:val="TAL"/>
            </w:pPr>
            <w:r>
              <w:t>WUS assistance information</w:t>
            </w:r>
          </w:p>
          <w:p w14:paraId="665DB4E2" w14:textId="77777777" w:rsidR="005F3D65" w:rsidRDefault="005F3D6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hideMark/>
          </w:tcPr>
          <w:p w14:paraId="33F137E4"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7F9EDFC"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A2BB350" w14:textId="77777777" w:rsidR="005F3D65" w:rsidRDefault="005F3D65">
            <w:pPr>
              <w:pStyle w:val="TAC"/>
              <w:rPr>
                <w:lang w:eastAsia="zh-CN"/>
              </w:rPr>
            </w:pPr>
            <w:r>
              <w:rPr>
                <w:lang w:eastAsia="zh-CN"/>
              </w:rPr>
              <w:t>3-n</w:t>
            </w:r>
          </w:p>
        </w:tc>
      </w:tr>
      <w:tr w:rsidR="005F3D65" w14:paraId="17114B66"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63E216" w14:textId="77777777" w:rsidR="005F3D65" w:rsidRDefault="005F3D6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2FE54B39" w14:textId="77777777" w:rsidR="005F3D65" w:rsidRDefault="005F3D65">
            <w:pPr>
              <w:pStyle w:val="TAL"/>
              <w:rPr>
                <w:lang w:eastAsia="en-GB"/>
              </w:rPr>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0A838C66" w14:textId="77777777" w:rsidR="005F3D65" w:rsidRDefault="005F3D65">
            <w:pPr>
              <w:pStyle w:val="TAL"/>
              <w:rPr>
                <w:lang w:val="fr-FR"/>
              </w:rPr>
            </w:pPr>
            <w:r>
              <w:rPr>
                <w:lang w:val="fr-FR"/>
              </w:rPr>
              <w:t>NB-N1 mode DRX parameters</w:t>
            </w:r>
          </w:p>
          <w:p w14:paraId="73ADCB7D" w14:textId="77777777" w:rsidR="005F3D65" w:rsidRDefault="005F3D6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hideMark/>
          </w:tcPr>
          <w:p w14:paraId="6D648194"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CBFEAE"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3F6330E" w14:textId="77777777" w:rsidR="005F3D65" w:rsidRDefault="005F3D65">
            <w:pPr>
              <w:pStyle w:val="TAC"/>
              <w:rPr>
                <w:lang w:eastAsia="zh-CN"/>
              </w:rPr>
            </w:pPr>
            <w:r>
              <w:t>3</w:t>
            </w:r>
          </w:p>
        </w:tc>
      </w:tr>
      <w:tr w:rsidR="005F3D65" w14:paraId="3297B144"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863B16" w14:textId="77777777" w:rsidR="005F3D65" w:rsidRDefault="005F3D65">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719562DA" w14:textId="77777777" w:rsidR="005F3D65" w:rsidRDefault="005F3D65">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hideMark/>
          </w:tcPr>
          <w:p w14:paraId="0AFE3751" w14:textId="77777777" w:rsidR="005F3D65" w:rsidRDefault="005F3D65">
            <w:pPr>
              <w:pStyle w:val="TAL"/>
              <w:rPr>
                <w:lang w:val="fr-FR"/>
              </w:rPr>
            </w:pPr>
            <w:r>
              <w:rPr>
                <w:lang w:val="fr-FR"/>
              </w:rPr>
              <w:t>Extended rejected NSSAI</w:t>
            </w:r>
          </w:p>
          <w:p w14:paraId="559CC41D" w14:textId="77777777" w:rsidR="005F3D65" w:rsidRDefault="005F3D6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A1C7462" w14:textId="77777777" w:rsidR="005F3D65" w:rsidRDefault="005F3D6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30A9CA5D" w14:textId="77777777" w:rsidR="005F3D65" w:rsidRDefault="005F3D6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7CC527E0" w14:textId="77777777" w:rsidR="005F3D65" w:rsidRDefault="005F3D65">
            <w:pPr>
              <w:pStyle w:val="TAC"/>
            </w:pPr>
            <w:r>
              <w:rPr>
                <w:lang w:val="fr-FR"/>
              </w:rPr>
              <w:t>5-90</w:t>
            </w:r>
          </w:p>
        </w:tc>
      </w:tr>
      <w:tr w:rsidR="005F3D65" w14:paraId="1B08AD13"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783EF8" w14:textId="77777777" w:rsidR="005F3D65" w:rsidRDefault="005F3D6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hideMark/>
          </w:tcPr>
          <w:p w14:paraId="20146B97" w14:textId="77777777" w:rsidR="005F3D65" w:rsidRDefault="005F3D65">
            <w:pPr>
              <w:pStyle w:val="TAL"/>
              <w:rPr>
                <w:lang w:val="fr-FR"/>
              </w:rPr>
            </w:pPr>
            <w:r>
              <w:t>Service-level-AA container</w:t>
            </w:r>
          </w:p>
        </w:tc>
        <w:tc>
          <w:tcPr>
            <w:tcW w:w="3119" w:type="dxa"/>
            <w:tcBorders>
              <w:top w:val="single" w:sz="6" w:space="0" w:color="000000"/>
              <w:left w:val="single" w:sz="6" w:space="0" w:color="000000"/>
              <w:bottom w:val="single" w:sz="6" w:space="0" w:color="000000"/>
              <w:right w:val="single" w:sz="6" w:space="0" w:color="000000"/>
            </w:tcBorders>
            <w:hideMark/>
          </w:tcPr>
          <w:p w14:paraId="4A703BE0" w14:textId="77777777" w:rsidR="005F3D65" w:rsidRDefault="005F3D65">
            <w:pPr>
              <w:pStyle w:val="TAL"/>
            </w:pPr>
            <w:r>
              <w:t>Service-level-AA container</w:t>
            </w:r>
          </w:p>
          <w:p w14:paraId="4EB5D24F" w14:textId="77777777" w:rsidR="005F3D65" w:rsidRDefault="005F3D65">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3051FF43" w14:textId="77777777" w:rsidR="005F3D65" w:rsidRDefault="005F3D6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4BA69A8" w14:textId="77777777" w:rsidR="005F3D65" w:rsidRDefault="005F3D65">
            <w:pPr>
              <w:pStyle w:val="TAC"/>
              <w:rPr>
                <w:lang w:val="fr-FR"/>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E743457" w14:textId="77777777" w:rsidR="005F3D65" w:rsidRDefault="005F3D65">
            <w:pPr>
              <w:pStyle w:val="TAC"/>
              <w:rPr>
                <w:lang w:val="fr-FR"/>
              </w:rPr>
            </w:pPr>
            <w:r>
              <w:t>6-n</w:t>
            </w:r>
          </w:p>
        </w:tc>
      </w:tr>
      <w:tr w:rsidR="005F3D65" w14:paraId="6D512460"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E45F9C" w14:textId="77777777" w:rsidR="005F3D65" w:rsidRDefault="005F3D65">
            <w:pPr>
              <w:pStyle w:val="TAL"/>
            </w:pPr>
            <w:r>
              <w:t>33</w:t>
            </w:r>
          </w:p>
        </w:tc>
        <w:tc>
          <w:tcPr>
            <w:tcW w:w="2835" w:type="dxa"/>
            <w:tcBorders>
              <w:top w:val="single" w:sz="6" w:space="0" w:color="000000"/>
              <w:left w:val="single" w:sz="6" w:space="0" w:color="000000"/>
              <w:bottom w:val="single" w:sz="6" w:space="0" w:color="000000"/>
              <w:right w:val="single" w:sz="6" w:space="0" w:color="000000"/>
            </w:tcBorders>
            <w:hideMark/>
          </w:tcPr>
          <w:p w14:paraId="7234B5DE" w14:textId="77777777" w:rsidR="005F3D65" w:rsidRDefault="005F3D6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B31E973" w14:textId="77777777" w:rsidR="005F3D65" w:rsidRDefault="005F3D65">
            <w:pPr>
              <w:pStyle w:val="TAL"/>
            </w:pPr>
            <w:r>
              <w:t>PEIPS assistance information</w:t>
            </w:r>
          </w:p>
          <w:p w14:paraId="74D5DEE1" w14:textId="77777777" w:rsidR="005F3D65" w:rsidRDefault="005F3D6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4BD4528D"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B6FCBF5"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AF03C95" w14:textId="77777777" w:rsidR="005F3D65" w:rsidRDefault="005F3D65">
            <w:pPr>
              <w:pStyle w:val="TAC"/>
            </w:pPr>
            <w:r>
              <w:t>3-n</w:t>
            </w:r>
          </w:p>
        </w:tc>
      </w:tr>
      <w:tr w:rsidR="005F3D65" w14:paraId="13A1B80B"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ED67A4" w14:textId="77777777" w:rsidR="005F3D65" w:rsidRDefault="005F3D65">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hideMark/>
          </w:tcPr>
          <w:p w14:paraId="1AADE6A8" w14:textId="77777777" w:rsidR="005F3D65" w:rsidRDefault="005F3D6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1C7679F9" w14:textId="77777777" w:rsidR="005F3D65" w:rsidRDefault="005F3D65">
            <w:pPr>
              <w:pStyle w:val="TAL"/>
            </w:pPr>
            <w:r>
              <w:rPr>
                <w:lang w:val="en-US"/>
              </w:rPr>
              <w:t>5GS additional request result</w:t>
            </w:r>
          </w:p>
          <w:p w14:paraId="08320F1E" w14:textId="77777777" w:rsidR="005F3D65" w:rsidRDefault="005F3D65">
            <w:pPr>
              <w:pStyle w:val="TAL"/>
            </w:pPr>
            <w:r>
              <w:t>9.11.3.81</w:t>
            </w:r>
          </w:p>
        </w:tc>
        <w:tc>
          <w:tcPr>
            <w:tcW w:w="1134" w:type="dxa"/>
            <w:tcBorders>
              <w:top w:val="single" w:sz="6" w:space="0" w:color="000000"/>
              <w:left w:val="single" w:sz="6" w:space="0" w:color="000000"/>
              <w:bottom w:val="single" w:sz="6" w:space="0" w:color="000000"/>
              <w:right w:val="single" w:sz="6" w:space="0" w:color="000000"/>
            </w:tcBorders>
            <w:hideMark/>
          </w:tcPr>
          <w:p w14:paraId="037A9438"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094E32A"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ADB8C4A" w14:textId="77777777" w:rsidR="005F3D65" w:rsidRDefault="005F3D65">
            <w:pPr>
              <w:pStyle w:val="TAC"/>
            </w:pPr>
            <w:r>
              <w:t>3</w:t>
            </w:r>
          </w:p>
        </w:tc>
      </w:tr>
      <w:tr w:rsidR="005F3D65" w14:paraId="1E03EC85"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E1E4A93" w14:textId="77777777" w:rsidR="005F3D65" w:rsidRDefault="005F3D6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hideMark/>
          </w:tcPr>
          <w:p w14:paraId="2B1FB54E" w14:textId="77777777" w:rsidR="005F3D65" w:rsidRDefault="005F3D65">
            <w:pPr>
              <w:pStyle w:val="TAL"/>
              <w:rPr>
                <w:lang w:val="en-US" w:eastAsia="zh-CN"/>
              </w:rPr>
            </w:pPr>
            <w:r>
              <w:t>NSSRG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7A7B4B3F" w14:textId="77777777" w:rsidR="005F3D65" w:rsidRDefault="005F3D65">
            <w:pPr>
              <w:pStyle w:val="TAL"/>
              <w:rPr>
                <w:lang w:eastAsia="en-GB"/>
              </w:rPr>
            </w:pPr>
            <w:r>
              <w:t>NSSRG information</w:t>
            </w:r>
          </w:p>
          <w:p w14:paraId="6702AEE3" w14:textId="77777777" w:rsidR="005F3D65" w:rsidRDefault="005F3D65">
            <w:pPr>
              <w:pStyle w:val="TAL"/>
              <w:rPr>
                <w:lang w:val="en-US"/>
              </w:rPr>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6CFC362B"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B70B8E"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3430AD8" w14:textId="77777777" w:rsidR="005F3D65" w:rsidRDefault="005F3D65">
            <w:pPr>
              <w:pStyle w:val="TAC"/>
            </w:pPr>
            <w:r>
              <w:t>7-4099</w:t>
            </w:r>
          </w:p>
        </w:tc>
      </w:tr>
      <w:tr w:rsidR="005F3D65" w14:paraId="254ED90F"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955AF3" w14:textId="77777777" w:rsidR="005F3D65" w:rsidRDefault="005F3D65">
            <w:pPr>
              <w:pStyle w:val="TAL"/>
            </w:pPr>
            <w:r>
              <w:t>14</w:t>
            </w:r>
          </w:p>
        </w:tc>
        <w:tc>
          <w:tcPr>
            <w:tcW w:w="2835" w:type="dxa"/>
            <w:tcBorders>
              <w:top w:val="single" w:sz="6" w:space="0" w:color="000000"/>
              <w:left w:val="single" w:sz="6" w:space="0" w:color="000000"/>
              <w:bottom w:val="single" w:sz="6" w:space="0" w:color="000000"/>
              <w:right w:val="single" w:sz="6" w:space="0" w:color="000000"/>
            </w:tcBorders>
            <w:hideMark/>
          </w:tcPr>
          <w:p w14:paraId="57CECB55" w14:textId="77777777" w:rsidR="005F3D65" w:rsidRDefault="005F3D6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hideMark/>
          </w:tcPr>
          <w:p w14:paraId="335B586B" w14:textId="77777777" w:rsidR="005F3D65" w:rsidRDefault="005F3D65">
            <w:pPr>
              <w:pStyle w:val="TAL"/>
            </w:pPr>
            <w:r>
              <w:t>Registration wait range</w:t>
            </w:r>
          </w:p>
          <w:p w14:paraId="525BC0DC" w14:textId="77777777" w:rsidR="005F3D65" w:rsidRDefault="005F3D6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25029669"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F50EF7E"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F009B34" w14:textId="77777777" w:rsidR="005F3D65" w:rsidRDefault="005F3D65">
            <w:pPr>
              <w:pStyle w:val="TAC"/>
            </w:pPr>
            <w:r>
              <w:t>4</w:t>
            </w:r>
          </w:p>
        </w:tc>
      </w:tr>
      <w:tr w:rsidR="005F3D65" w14:paraId="5EB818EF"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E9CCA5" w14:textId="77777777" w:rsidR="005F3D65" w:rsidRDefault="005F3D65">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105CB8A0" w14:textId="77777777" w:rsidR="005F3D65" w:rsidRDefault="005F3D6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50238E11" w14:textId="77777777" w:rsidR="005F3D65" w:rsidRDefault="005F3D65">
            <w:pPr>
              <w:pStyle w:val="TAL"/>
            </w:pPr>
            <w:r>
              <w:t>Registration wait range</w:t>
            </w:r>
          </w:p>
          <w:p w14:paraId="7F0E0800" w14:textId="77777777" w:rsidR="005F3D65" w:rsidRDefault="005F3D6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5855E26F"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1DC8EAB"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55A27DD" w14:textId="77777777" w:rsidR="005F3D65" w:rsidRDefault="005F3D65">
            <w:pPr>
              <w:pStyle w:val="TAC"/>
            </w:pPr>
            <w:r>
              <w:t>4</w:t>
            </w:r>
          </w:p>
        </w:tc>
      </w:tr>
      <w:tr w:rsidR="005F3D65" w14:paraId="5ECE9AD3"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A165E2" w14:textId="77777777" w:rsidR="005F3D65" w:rsidRDefault="005F3D65">
            <w:pPr>
              <w:pStyle w:val="TAL"/>
            </w:pPr>
            <w:r>
              <w:t>13</w:t>
            </w:r>
          </w:p>
        </w:tc>
        <w:tc>
          <w:tcPr>
            <w:tcW w:w="2835" w:type="dxa"/>
            <w:tcBorders>
              <w:top w:val="single" w:sz="6" w:space="0" w:color="000000"/>
              <w:left w:val="single" w:sz="6" w:space="0" w:color="000000"/>
              <w:bottom w:val="single" w:sz="6" w:space="0" w:color="000000"/>
              <w:right w:val="single" w:sz="6" w:space="0" w:color="000000"/>
            </w:tcBorders>
            <w:hideMark/>
          </w:tcPr>
          <w:p w14:paraId="65CE7FDE" w14:textId="77777777" w:rsidR="005F3D65" w:rsidRDefault="005F3D6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hideMark/>
          </w:tcPr>
          <w:p w14:paraId="3E0C4FA6" w14:textId="77777777" w:rsidR="005F3D65" w:rsidRDefault="005F3D65">
            <w:pPr>
              <w:pStyle w:val="TAL"/>
            </w:pPr>
            <w:r>
              <w:t>List of PLMNs to be used in disaster condition</w:t>
            </w:r>
          </w:p>
          <w:p w14:paraId="795871A3" w14:textId="77777777" w:rsidR="005F3D65" w:rsidRDefault="005F3D6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510C6E5A"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F26183"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193D13B" w14:textId="77777777" w:rsidR="005F3D65" w:rsidRDefault="005F3D65">
            <w:pPr>
              <w:pStyle w:val="TAC"/>
            </w:pPr>
            <w:r>
              <w:t>2-n</w:t>
            </w:r>
          </w:p>
        </w:tc>
      </w:tr>
      <w:tr w:rsidR="005F3D65" w14:paraId="6CFA9644"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167B0D" w14:textId="77777777" w:rsidR="005F3D65" w:rsidRDefault="005F3D65">
            <w:pPr>
              <w:pStyle w:val="TAL"/>
            </w:pPr>
            <w:bookmarkStart w:id="28" w:name="_Hlk98667038"/>
            <w:r>
              <w:t>1D</w:t>
            </w:r>
          </w:p>
        </w:tc>
        <w:tc>
          <w:tcPr>
            <w:tcW w:w="2835" w:type="dxa"/>
            <w:tcBorders>
              <w:top w:val="single" w:sz="6" w:space="0" w:color="000000"/>
              <w:left w:val="single" w:sz="6" w:space="0" w:color="000000"/>
              <w:bottom w:val="single" w:sz="6" w:space="0" w:color="000000"/>
              <w:right w:val="single" w:sz="6" w:space="0" w:color="000000"/>
            </w:tcBorders>
            <w:hideMark/>
          </w:tcPr>
          <w:p w14:paraId="747B78DD" w14:textId="77777777" w:rsidR="005F3D65" w:rsidRDefault="005F3D65">
            <w:pPr>
              <w:pStyle w:val="TAL"/>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3FD899A4" w14:textId="77777777" w:rsidR="005F3D65" w:rsidRDefault="005F3D65">
            <w:pPr>
              <w:pStyle w:val="TAL"/>
            </w:pPr>
            <w:r>
              <w:t>5GS tracking area identity list</w:t>
            </w:r>
          </w:p>
          <w:p w14:paraId="738AFD05" w14:textId="77777777" w:rsidR="005F3D65" w:rsidRDefault="005F3D6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6199DDB"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C9A9E9"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68810D5" w14:textId="77777777" w:rsidR="005F3D65" w:rsidRDefault="005F3D65">
            <w:pPr>
              <w:pStyle w:val="TAC"/>
            </w:pPr>
            <w:r>
              <w:t>9-114</w:t>
            </w:r>
          </w:p>
        </w:tc>
      </w:tr>
      <w:tr w:rsidR="005F3D65" w14:paraId="63166DD0"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639534" w14:textId="77777777" w:rsidR="005F3D65" w:rsidRDefault="005F3D65">
            <w:pPr>
              <w:pStyle w:val="TAL"/>
            </w:pPr>
            <w:r>
              <w:t>1E</w:t>
            </w:r>
          </w:p>
        </w:tc>
        <w:tc>
          <w:tcPr>
            <w:tcW w:w="2835" w:type="dxa"/>
            <w:tcBorders>
              <w:top w:val="single" w:sz="6" w:space="0" w:color="000000"/>
              <w:left w:val="single" w:sz="6" w:space="0" w:color="000000"/>
              <w:bottom w:val="single" w:sz="6" w:space="0" w:color="000000"/>
              <w:right w:val="single" w:sz="6" w:space="0" w:color="000000"/>
            </w:tcBorders>
            <w:hideMark/>
          </w:tcPr>
          <w:p w14:paraId="5B5FD84F" w14:textId="77777777" w:rsidR="005F3D65" w:rsidRDefault="005F3D65">
            <w:pPr>
              <w:pStyle w:val="TAL"/>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06FA4889" w14:textId="77777777" w:rsidR="005F3D65" w:rsidRDefault="005F3D65">
            <w:pPr>
              <w:pStyle w:val="TAL"/>
            </w:pPr>
            <w:r>
              <w:t>5GS tracking area identity list</w:t>
            </w:r>
          </w:p>
          <w:p w14:paraId="4ABD7095" w14:textId="77777777" w:rsidR="005F3D65" w:rsidRDefault="005F3D6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094E289"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C39CE0"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D6627EC" w14:textId="77777777" w:rsidR="005F3D65" w:rsidRDefault="005F3D65">
            <w:pPr>
              <w:pStyle w:val="TAC"/>
            </w:pPr>
            <w:r>
              <w:t>9-114</w:t>
            </w:r>
          </w:p>
        </w:tc>
      </w:tr>
      <w:tr w:rsidR="005F3D65" w14:paraId="433AB374"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E7F9FAC" w14:textId="77777777" w:rsidR="005F3D65" w:rsidRDefault="005F3D6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311D84E4" w14:textId="77777777" w:rsidR="005F3D65" w:rsidRDefault="005F3D65">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47FFEF6" w14:textId="77777777" w:rsidR="005F3D65" w:rsidRDefault="005F3D65">
            <w:pPr>
              <w:pStyle w:val="TAL"/>
              <w:rPr>
                <w:lang w:eastAsia="zh-CN"/>
              </w:rPr>
            </w:pPr>
            <w:r>
              <w:t>Extended CAG information list</w:t>
            </w:r>
          </w:p>
          <w:p w14:paraId="4D64FEEE" w14:textId="77777777" w:rsidR="005F3D65" w:rsidRDefault="005F3D65">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3694C8F4"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EDFFFA" w14:textId="77777777" w:rsidR="005F3D65" w:rsidRDefault="005F3D65">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3981CA4D" w14:textId="77777777" w:rsidR="005F3D65" w:rsidRDefault="005F3D65">
            <w:pPr>
              <w:pStyle w:val="TAC"/>
            </w:pPr>
            <w:r>
              <w:rPr>
                <w:lang w:eastAsia="zh-CN"/>
              </w:rPr>
              <w:t>3</w:t>
            </w:r>
            <w:r>
              <w:t>-</w:t>
            </w:r>
            <w:r>
              <w:rPr>
                <w:lang w:eastAsia="zh-CN"/>
              </w:rPr>
              <w:t>n</w:t>
            </w:r>
          </w:p>
        </w:tc>
      </w:tr>
      <w:tr w:rsidR="005F3D65" w14:paraId="5F9729A8"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E034DEB" w14:textId="77777777" w:rsidR="005F3D65" w:rsidRDefault="005F3D6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1FD115FA" w14:textId="77777777" w:rsidR="005F3D65" w:rsidRDefault="005F3D65">
            <w:pPr>
              <w:pStyle w:val="TAL"/>
              <w:rPr>
                <w:lang w:eastAsia="en-GB"/>
              </w:rPr>
            </w:pPr>
            <w:r>
              <w:t>NSAG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344D6FC" w14:textId="77777777" w:rsidR="005F3D65" w:rsidRDefault="005F3D65">
            <w:pPr>
              <w:pStyle w:val="TAL"/>
            </w:pPr>
            <w:r>
              <w:t>NSAG information</w:t>
            </w:r>
          </w:p>
          <w:p w14:paraId="72F8601B" w14:textId="77777777" w:rsidR="005F3D65" w:rsidRDefault="005F3D65">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3D8BCE7D"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7D73CB" w14:textId="77777777" w:rsidR="005F3D65" w:rsidRDefault="005F3D6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2CFF92D" w14:textId="77777777" w:rsidR="005F3D65" w:rsidRDefault="005F3D65">
            <w:pPr>
              <w:pStyle w:val="TAC"/>
              <w:rPr>
                <w:lang w:eastAsia="zh-CN"/>
              </w:rPr>
            </w:pPr>
            <w:r>
              <w:rPr>
                <w:lang w:eastAsia="zh-CN"/>
              </w:rPr>
              <w:t>9-3143</w:t>
            </w:r>
          </w:p>
        </w:tc>
      </w:tr>
      <w:tr w:rsidR="005F3D65" w14:paraId="0EBFAACA"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5260AF7" w14:textId="77777777" w:rsidR="005F3D65" w:rsidRDefault="005F3D65">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hideMark/>
          </w:tcPr>
          <w:p w14:paraId="5F7F8603" w14:textId="77777777" w:rsidR="005F3D65" w:rsidRDefault="005F3D65">
            <w:pPr>
              <w:pStyle w:val="TAL"/>
              <w:rPr>
                <w:lang w:eastAsia="en-GB"/>
              </w:rPr>
            </w:pPr>
            <w:r>
              <w:t>Equivalent SNPNs</w:t>
            </w:r>
          </w:p>
        </w:tc>
        <w:tc>
          <w:tcPr>
            <w:tcW w:w="3119" w:type="dxa"/>
            <w:tcBorders>
              <w:top w:val="single" w:sz="6" w:space="0" w:color="000000"/>
              <w:left w:val="single" w:sz="6" w:space="0" w:color="000000"/>
              <w:bottom w:val="single" w:sz="6" w:space="0" w:color="000000"/>
              <w:right w:val="single" w:sz="6" w:space="0" w:color="000000"/>
            </w:tcBorders>
            <w:hideMark/>
          </w:tcPr>
          <w:p w14:paraId="3A450A97" w14:textId="77777777" w:rsidR="005F3D65" w:rsidRDefault="005F3D65">
            <w:pPr>
              <w:pStyle w:val="TAL"/>
            </w:pPr>
            <w:r>
              <w:t>SNPN list</w:t>
            </w:r>
          </w:p>
          <w:p w14:paraId="05B4131C" w14:textId="77777777" w:rsidR="005F3D65" w:rsidRDefault="005F3D65">
            <w:pPr>
              <w:pStyle w:val="TAL"/>
            </w:pPr>
            <w:r>
              <w:t>9.11.3.92</w:t>
            </w:r>
          </w:p>
        </w:tc>
        <w:tc>
          <w:tcPr>
            <w:tcW w:w="1134" w:type="dxa"/>
            <w:tcBorders>
              <w:top w:val="single" w:sz="6" w:space="0" w:color="000000"/>
              <w:left w:val="single" w:sz="6" w:space="0" w:color="000000"/>
              <w:bottom w:val="single" w:sz="6" w:space="0" w:color="000000"/>
              <w:right w:val="single" w:sz="6" w:space="0" w:color="000000"/>
            </w:tcBorders>
            <w:hideMark/>
          </w:tcPr>
          <w:p w14:paraId="684DBAE3" w14:textId="77777777" w:rsidR="005F3D65" w:rsidRDefault="005F3D6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078CA1" w14:textId="77777777" w:rsidR="005F3D65" w:rsidRDefault="005F3D6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1AAC120" w14:textId="77777777" w:rsidR="005F3D65" w:rsidRDefault="005F3D65">
            <w:pPr>
              <w:pStyle w:val="TAC"/>
              <w:rPr>
                <w:lang w:eastAsia="zh-CN"/>
              </w:rPr>
            </w:pPr>
            <w:r>
              <w:t>11-137</w:t>
            </w:r>
          </w:p>
        </w:tc>
      </w:tr>
      <w:tr w:rsidR="005F3D65" w:rsidDel="005F3D65" w14:paraId="0C4E4092" w14:textId="1FFE8338" w:rsidTr="005F3D65">
        <w:trPr>
          <w:cantSplit/>
          <w:jc w:val="center"/>
          <w:del w:id="29" w:author="vivo" w:date="2023-04-07T17:02:00Z"/>
        </w:trPr>
        <w:tc>
          <w:tcPr>
            <w:tcW w:w="567" w:type="dxa"/>
            <w:tcBorders>
              <w:top w:val="single" w:sz="6" w:space="0" w:color="000000"/>
              <w:left w:val="single" w:sz="6" w:space="0" w:color="000000"/>
              <w:bottom w:val="single" w:sz="6" w:space="0" w:color="000000"/>
              <w:right w:val="single" w:sz="6" w:space="0" w:color="000000"/>
            </w:tcBorders>
            <w:hideMark/>
          </w:tcPr>
          <w:p w14:paraId="6A07C9C5" w14:textId="7BB239AF" w:rsidR="005F3D65" w:rsidDel="005F3D65" w:rsidRDefault="005F3D65">
            <w:pPr>
              <w:pStyle w:val="TAL"/>
              <w:rPr>
                <w:del w:id="30" w:author="vivo" w:date="2023-04-07T17:02:00Z"/>
                <w:lang w:eastAsia="en-GB"/>
              </w:rPr>
            </w:pPr>
            <w:del w:id="31" w:author="vivo" w:date="2023-04-07T17:02:00Z">
              <w:r w:rsidDel="005F3D65">
                <w:delText>32</w:delText>
              </w:r>
            </w:del>
          </w:p>
        </w:tc>
        <w:tc>
          <w:tcPr>
            <w:tcW w:w="2835" w:type="dxa"/>
            <w:tcBorders>
              <w:top w:val="single" w:sz="6" w:space="0" w:color="000000"/>
              <w:left w:val="single" w:sz="6" w:space="0" w:color="000000"/>
              <w:bottom w:val="single" w:sz="6" w:space="0" w:color="000000"/>
              <w:right w:val="single" w:sz="6" w:space="0" w:color="000000"/>
            </w:tcBorders>
            <w:hideMark/>
          </w:tcPr>
          <w:p w14:paraId="47D478DC" w14:textId="038849C4" w:rsidR="005F3D65" w:rsidDel="005F3D65" w:rsidRDefault="005F3D65">
            <w:pPr>
              <w:pStyle w:val="TAL"/>
              <w:rPr>
                <w:del w:id="32" w:author="vivo" w:date="2023-04-07T17:02:00Z"/>
              </w:rPr>
            </w:pPr>
            <w:del w:id="33" w:author="vivo" w:date="2023-04-07T17:02:00Z">
              <w:r w:rsidDel="005F3D65">
                <w:delText>NID</w:delText>
              </w:r>
            </w:del>
          </w:p>
        </w:tc>
        <w:tc>
          <w:tcPr>
            <w:tcW w:w="3119" w:type="dxa"/>
            <w:tcBorders>
              <w:top w:val="single" w:sz="6" w:space="0" w:color="000000"/>
              <w:left w:val="single" w:sz="6" w:space="0" w:color="000000"/>
              <w:bottom w:val="single" w:sz="6" w:space="0" w:color="000000"/>
              <w:right w:val="single" w:sz="6" w:space="0" w:color="000000"/>
            </w:tcBorders>
            <w:hideMark/>
          </w:tcPr>
          <w:p w14:paraId="3D2D7826" w14:textId="1507289B" w:rsidR="005F3D65" w:rsidDel="005F3D65" w:rsidRDefault="005F3D65">
            <w:pPr>
              <w:pStyle w:val="TAL"/>
              <w:rPr>
                <w:del w:id="34" w:author="vivo" w:date="2023-04-07T17:02:00Z"/>
              </w:rPr>
            </w:pPr>
            <w:del w:id="35" w:author="vivo" w:date="2023-04-07T17:02:00Z">
              <w:r w:rsidDel="005F3D65">
                <w:delText>NID</w:delText>
              </w:r>
            </w:del>
          </w:p>
          <w:p w14:paraId="146716AF" w14:textId="734C867E" w:rsidR="005F3D65" w:rsidDel="005F3D65" w:rsidRDefault="005F3D65">
            <w:pPr>
              <w:pStyle w:val="TAL"/>
              <w:rPr>
                <w:del w:id="36" w:author="vivo" w:date="2023-04-07T17:02:00Z"/>
              </w:rPr>
            </w:pPr>
            <w:del w:id="37" w:author="vivo" w:date="2023-04-07T17:02:00Z">
              <w:r w:rsidDel="005F3D65">
                <w:rPr>
                  <w:lang w:val="fr-FR" w:eastAsia="zh-CN"/>
                </w:rPr>
                <w:delText>9.11.3.79</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1DDF8FC" w14:textId="31D13453" w:rsidR="005F3D65" w:rsidDel="005F3D65" w:rsidRDefault="005F3D65">
            <w:pPr>
              <w:pStyle w:val="TAC"/>
              <w:rPr>
                <w:del w:id="38" w:author="vivo" w:date="2023-04-07T17:02:00Z"/>
              </w:rPr>
            </w:pPr>
            <w:del w:id="39" w:author="vivo" w:date="2023-04-07T17:02:00Z">
              <w:r w:rsidDel="005F3D65">
                <w:rPr>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hideMark/>
          </w:tcPr>
          <w:p w14:paraId="4BA5CB57" w14:textId="11C150BB" w:rsidR="005F3D65" w:rsidDel="005F3D65" w:rsidRDefault="005F3D65">
            <w:pPr>
              <w:pStyle w:val="TAC"/>
              <w:rPr>
                <w:del w:id="40" w:author="vivo" w:date="2023-04-07T17:02:00Z"/>
              </w:rPr>
            </w:pPr>
            <w:del w:id="41" w:author="vivo" w:date="2023-04-07T17:02:00Z">
              <w:r w:rsidDel="005F3D65">
                <w:rPr>
                  <w:lang w:eastAsia="zh-CN"/>
                </w:rPr>
                <w:delText>TLV</w:delText>
              </w:r>
            </w:del>
          </w:p>
        </w:tc>
        <w:tc>
          <w:tcPr>
            <w:tcW w:w="851" w:type="dxa"/>
            <w:tcBorders>
              <w:top w:val="single" w:sz="6" w:space="0" w:color="000000"/>
              <w:left w:val="single" w:sz="6" w:space="0" w:color="000000"/>
              <w:bottom w:val="single" w:sz="6" w:space="0" w:color="000000"/>
              <w:right w:val="single" w:sz="6" w:space="0" w:color="000000"/>
            </w:tcBorders>
            <w:hideMark/>
          </w:tcPr>
          <w:p w14:paraId="3276A2BF" w14:textId="60185194" w:rsidR="005F3D65" w:rsidDel="005F3D65" w:rsidRDefault="005F3D65">
            <w:pPr>
              <w:pStyle w:val="TAC"/>
              <w:rPr>
                <w:del w:id="42" w:author="vivo" w:date="2023-04-07T17:02:00Z"/>
              </w:rPr>
            </w:pPr>
            <w:del w:id="43" w:author="vivo" w:date="2023-04-07T17:02:00Z">
              <w:r w:rsidDel="005F3D65">
                <w:rPr>
                  <w:lang w:eastAsia="zh-CN"/>
                </w:rPr>
                <w:delText>8</w:delText>
              </w:r>
            </w:del>
          </w:p>
        </w:tc>
      </w:tr>
      <w:tr w:rsidR="005F3D65" w14:paraId="0454883F"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0FE9F2" w14:textId="77777777" w:rsidR="005F3D65" w:rsidRDefault="005F3D65">
            <w:pPr>
              <w:pStyle w:val="TAL"/>
              <w:rPr>
                <w:lang w:eastAsia="en-GB"/>
              </w:rPr>
            </w:pPr>
            <w:r>
              <w:t>7D</w:t>
            </w:r>
          </w:p>
        </w:tc>
        <w:tc>
          <w:tcPr>
            <w:tcW w:w="2835" w:type="dxa"/>
            <w:tcBorders>
              <w:top w:val="single" w:sz="6" w:space="0" w:color="000000"/>
              <w:left w:val="single" w:sz="6" w:space="0" w:color="000000"/>
              <w:bottom w:val="single" w:sz="6" w:space="0" w:color="000000"/>
              <w:right w:val="single" w:sz="6" w:space="0" w:color="000000"/>
            </w:tcBorders>
            <w:hideMark/>
          </w:tcPr>
          <w:p w14:paraId="4A8EB8A3" w14:textId="77777777" w:rsidR="005F3D65" w:rsidRDefault="005F3D65">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hideMark/>
          </w:tcPr>
          <w:p w14:paraId="604E293E" w14:textId="77777777" w:rsidR="005F3D65" w:rsidRDefault="005F3D65">
            <w:pPr>
              <w:pStyle w:val="TAL"/>
            </w:pPr>
            <w:r>
              <w:t>Type 6 IE container</w:t>
            </w:r>
          </w:p>
          <w:p w14:paraId="31911C2C" w14:textId="77777777" w:rsidR="005F3D65" w:rsidRDefault="005F3D65">
            <w:pPr>
              <w:pStyle w:val="TAL"/>
            </w:pPr>
            <w:r>
              <w:t>9.11.3.98</w:t>
            </w:r>
          </w:p>
        </w:tc>
        <w:tc>
          <w:tcPr>
            <w:tcW w:w="1134" w:type="dxa"/>
            <w:tcBorders>
              <w:top w:val="single" w:sz="6" w:space="0" w:color="000000"/>
              <w:left w:val="single" w:sz="6" w:space="0" w:color="000000"/>
              <w:bottom w:val="single" w:sz="6" w:space="0" w:color="000000"/>
              <w:right w:val="single" w:sz="6" w:space="0" w:color="000000"/>
            </w:tcBorders>
            <w:hideMark/>
          </w:tcPr>
          <w:p w14:paraId="26F28600" w14:textId="77777777" w:rsidR="005F3D65" w:rsidRDefault="005F3D6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0B6273" w14:textId="77777777" w:rsidR="005F3D65" w:rsidRDefault="005F3D65">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CCCB54F" w14:textId="77777777" w:rsidR="005F3D65" w:rsidRDefault="005F3D65">
            <w:pPr>
              <w:pStyle w:val="TAC"/>
              <w:rPr>
                <w:lang w:eastAsia="zh-CN"/>
              </w:rPr>
            </w:pPr>
            <w:r>
              <w:rPr>
                <w:lang w:eastAsia="zh-CN"/>
              </w:rPr>
              <w:t>6-65538</w:t>
            </w:r>
          </w:p>
        </w:tc>
      </w:tr>
      <w:tr w:rsidR="005F3D65" w14:paraId="73653EDE" w14:textId="77777777" w:rsidTr="005F3D6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9FB85C5" w14:textId="77777777" w:rsidR="005F3D65" w:rsidRDefault="005F3D65">
            <w:pPr>
              <w:pStyle w:val="TAL"/>
              <w:rPr>
                <w:lang w:eastAsia="en-GB"/>
              </w:rPr>
            </w:pPr>
            <w:r>
              <w:t>4B</w:t>
            </w:r>
          </w:p>
        </w:tc>
        <w:tc>
          <w:tcPr>
            <w:tcW w:w="2835" w:type="dxa"/>
            <w:tcBorders>
              <w:top w:val="single" w:sz="6" w:space="0" w:color="000000"/>
              <w:left w:val="single" w:sz="6" w:space="0" w:color="000000"/>
              <w:bottom w:val="single" w:sz="6" w:space="0" w:color="000000"/>
              <w:right w:val="single" w:sz="6" w:space="0" w:color="000000"/>
            </w:tcBorders>
            <w:hideMark/>
          </w:tcPr>
          <w:p w14:paraId="0147A8D8" w14:textId="77777777" w:rsidR="005F3D65" w:rsidRDefault="005F3D65">
            <w:pPr>
              <w:pStyle w:val="TAL"/>
            </w:pPr>
            <w:r>
              <w:t>RAN timing synchronization</w:t>
            </w:r>
          </w:p>
        </w:tc>
        <w:tc>
          <w:tcPr>
            <w:tcW w:w="3119" w:type="dxa"/>
            <w:tcBorders>
              <w:top w:val="single" w:sz="6" w:space="0" w:color="000000"/>
              <w:left w:val="single" w:sz="6" w:space="0" w:color="000000"/>
              <w:bottom w:val="single" w:sz="6" w:space="0" w:color="000000"/>
              <w:right w:val="single" w:sz="6" w:space="0" w:color="000000"/>
            </w:tcBorders>
            <w:hideMark/>
          </w:tcPr>
          <w:p w14:paraId="35250484" w14:textId="77777777" w:rsidR="005F3D65" w:rsidRDefault="005F3D65">
            <w:pPr>
              <w:pStyle w:val="TAL"/>
            </w:pPr>
            <w:r>
              <w:t>RAN timing synchronization</w:t>
            </w:r>
          </w:p>
          <w:p w14:paraId="682B0F92" w14:textId="77777777" w:rsidR="005F3D65" w:rsidRDefault="005F3D65">
            <w:pPr>
              <w:pStyle w:val="TAL"/>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570154A7" w14:textId="77777777" w:rsidR="005F3D65" w:rsidRDefault="005F3D6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196F85" w14:textId="77777777" w:rsidR="005F3D65" w:rsidRDefault="005F3D6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0FD82DE4" w14:textId="77777777" w:rsidR="005F3D65" w:rsidRDefault="005F3D65">
            <w:pPr>
              <w:pStyle w:val="TAC"/>
              <w:rPr>
                <w:lang w:eastAsia="zh-CN"/>
              </w:rPr>
            </w:pPr>
            <w:r>
              <w:rPr>
                <w:lang w:eastAsia="zh-CN"/>
              </w:rPr>
              <w:t>3</w:t>
            </w:r>
          </w:p>
        </w:tc>
      </w:tr>
    </w:tbl>
    <w:bookmarkEnd w:id="28"/>
    <w:p w14:paraId="34493CBC" w14:textId="751B5625" w:rsidR="00EA1B86" w:rsidRPr="005F3D65" w:rsidRDefault="005F3D65" w:rsidP="005F3D65">
      <w:pPr>
        <w:pStyle w:val="EditorsNote"/>
        <w:rPr>
          <w:rFonts w:eastAsia="Times New Roman"/>
          <w:noProof/>
          <w:lang w:val="en-US" w:eastAsia="en-GB"/>
        </w:rPr>
      </w:pPr>
      <w:r>
        <w:rPr>
          <w:noProof/>
          <w:lang w:val="en-US"/>
        </w:rPr>
        <w:t>Editor’s note [CR#5012,</w:t>
      </w:r>
      <w:r>
        <w:t xml:space="preserve"> 5GMEC]</w:t>
      </w:r>
      <w:r>
        <w:rPr>
          <w:noProof/>
          <w:lang w:val="en-US"/>
        </w:rPr>
        <w:t>: H</w:t>
      </w:r>
      <w:r>
        <w:rPr>
          <w:noProof/>
          <w:lang w:val="en-US" w:eastAsia="zh-CN"/>
        </w:rPr>
        <w:t>o</w:t>
      </w:r>
      <w:r>
        <w:rPr>
          <w:noProof/>
          <w:lang w:val="en-US"/>
        </w:rPr>
        <w:t xml:space="preserve">w to include the </w:t>
      </w:r>
      <w:r>
        <w:t>Extended LADN information IE (a type 6 IE) in the REGISTRATION ACCEPT message</w:t>
      </w:r>
      <w:r>
        <w:rPr>
          <w:noProof/>
          <w:lang w:val="en-US"/>
        </w:rPr>
        <w:t xml:space="preserve"> is FFS.</w:t>
      </w:r>
    </w:p>
    <w:p w14:paraId="56452F0C" w14:textId="77777777" w:rsidR="00EA1B86" w:rsidRDefault="00EA1B86" w:rsidP="00EA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63CED09" w14:textId="28373ABF" w:rsidR="005F3D65" w:rsidDel="005F3D65" w:rsidRDefault="005F3D65" w:rsidP="005F3D65">
      <w:pPr>
        <w:pStyle w:val="40"/>
        <w:rPr>
          <w:del w:id="44" w:author="vivo" w:date="2023-04-07T17:03:00Z"/>
          <w:lang w:eastAsia="en-GB"/>
        </w:rPr>
      </w:pPr>
      <w:bookmarkStart w:id="45" w:name="OLE_LINK33"/>
      <w:bookmarkStart w:id="46" w:name="_Hlk131778924"/>
      <w:del w:id="47" w:author="vivo" w:date="2023-04-07T17:03:00Z">
        <w:r w:rsidDel="005F3D65">
          <w:lastRenderedPageBreak/>
          <w:delText>8.2.7</w:delText>
        </w:r>
        <w:r w:rsidDel="005F3D65">
          <w:rPr>
            <w:lang w:eastAsia="ko-KR"/>
          </w:rPr>
          <w:delText>.53</w:delText>
        </w:r>
        <w:bookmarkStart w:id="48" w:name="_Toc131396442"/>
        <w:r w:rsidDel="005F3D65">
          <w:tab/>
          <w:delText>NID</w:delText>
        </w:r>
        <w:bookmarkEnd w:id="48"/>
      </w:del>
    </w:p>
    <w:p w14:paraId="2A5E3D0D" w14:textId="08D125AF" w:rsidR="005F3D65" w:rsidDel="005F3D65" w:rsidRDefault="005F3D65" w:rsidP="005F3D65">
      <w:pPr>
        <w:rPr>
          <w:del w:id="49" w:author="vivo" w:date="2023-04-07T17:03:00Z"/>
          <w:lang w:val="en-US"/>
        </w:rPr>
      </w:pPr>
      <w:del w:id="50" w:author="vivo" w:date="2023-04-07T17:03:00Z">
        <w:r w:rsidDel="005F3D65">
          <w:rPr>
            <w:lang w:val="en-US"/>
          </w:rPr>
          <w:delText xml:space="preserve">This IE shall be included if the UE supports equivalent SNPNs and the </w:delText>
        </w:r>
        <w:r w:rsidDel="005F3D65">
          <w:delText>serving SNPN changes</w:delText>
        </w:r>
        <w:r w:rsidDel="005F3D65">
          <w:rPr>
            <w:lang w:val="en-US"/>
          </w:rPr>
          <w:delText>.</w:delText>
        </w:r>
      </w:del>
    </w:p>
    <w:p w14:paraId="56FC3240" w14:textId="77A9D6D5" w:rsidR="005F3D65" w:rsidRPr="005F3D65" w:rsidRDefault="005F3D65" w:rsidP="005F3D65">
      <w:pPr>
        <w:pStyle w:val="EditorsNote"/>
      </w:pPr>
      <w:bookmarkStart w:id="51" w:name="_Toc98350462"/>
      <w:bookmarkEnd w:id="51"/>
      <w:r>
        <w:t>Editor's note: (WI: eNPN_Ph2, CR 4835) Whether or not this IE is restricted to the mobility and periodic registration procedure is FFS.</w:t>
      </w:r>
      <w:bookmarkEnd w:id="45"/>
      <w:bookmarkEnd w:id="46"/>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E548" w14:textId="77777777" w:rsidR="00E62672" w:rsidRDefault="00E62672">
      <w:r>
        <w:separator/>
      </w:r>
    </w:p>
  </w:endnote>
  <w:endnote w:type="continuationSeparator" w:id="0">
    <w:p w14:paraId="10D1B433" w14:textId="77777777" w:rsidR="00E62672" w:rsidRDefault="00E6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4C52F" w14:textId="77777777" w:rsidR="00E62672" w:rsidRDefault="00E62672">
      <w:r>
        <w:separator/>
      </w:r>
    </w:p>
  </w:footnote>
  <w:footnote w:type="continuationSeparator" w:id="0">
    <w:p w14:paraId="34849A92" w14:textId="77777777" w:rsidR="00E62672" w:rsidRDefault="00E6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27AE" w:rsidRDefault="00152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27AE" w:rsidRDefault="001527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27AE" w:rsidRDefault="001527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27AE" w:rsidRDefault="001527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74"/>
    <w:rsid w:val="0007701A"/>
    <w:rsid w:val="000A6394"/>
    <w:rsid w:val="000B7FED"/>
    <w:rsid w:val="000C038A"/>
    <w:rsid w:val="000C3AEA"/>
    <w:rsid w:val="000C6598"/>
    <w:rsid w:val="000D135D"/>
    <w:rsid w:val="000D44B3"/>
    <w:rsid w:val="00145D43"/>
    <w:rsid w:val="001527AE"/>
    <w:rsid w:val="00192C46"/>
    <w:rsid w:val="001A08B3"/>
    <w:rsid w:val="001A7B60"/>
    <w:rsid w:val="001B52F0"/>
    <w:rsid w:val="001B7A65"/>
    <w:rsid w:val="001E41F3"/>
    <w:rsid w:val="00213D3D"/>
    <w:rsid w:val="002143D4"/>
    <w:rsid w:val="00230D07"/>
    <w:rsid w:val="0026004D"/>
    <w:rsid w:val="002640DD"/>
    <w:rsid w:val="00275D12"/>
    <w:rsid w:val="00284FEB"/>
    <w:rsid w:val="002860C4"/>
    <w:rsid w:val="00297B1A"/>
    <w:rsid w:val="002B5741"/>
    <w:rsid w:val="002E472E"/>
    <w:rsid w:val="00305409"/>
    <w:rsid w:val="00305F43"/>
    <w:rsid w:val="003255B7"/>
    <w:rsid w:val="00354882"/>
    <w:rsid w:val="003609EF"/>
    <w:rsid w:val="0036231A"/>
    <w:rsid w:val="00364AB3"/>
    <w:rsid w:val="00374DD4"/>
    <w:rsid w:val="003E1A36"/>
    <w:rsid w:val="00410371"/>
    <w:rsid w:val="004242F1"/>
    <w:rsid w:val="0042640D"/>
    <w:rsid w:val="00453F3E"/>
    <w:rsid w:val="004B3BB4"/>
    <w:rsid w:val="004B75B7"/>
    <w:rsid w:val="005141D9"/>
    <w:rsid w:val="0051580D"/>
    <w:rsid w:val="00520CA3"/>
    <w:rsid w:val="00547111"/>
    <w:rsid w:val="00592D74"/>
    <w:rsid w:val="005A1DB6"/>
    <w:rsid w:val="005E2C44"/>
    <w:rsid w:val="005F3D65"/>
    <w:rsid w:val="00614684"/>
    <w:rsid w:val="00621188"/>
    <w:rsid w:val="006257ED"/>
    <w:rsid w:val="00653DE4"/>
    <w:rsid w:val="00665C47"/>
    <w:rsid w:val="00695808"/>
    <w:rsid w:val="006A371C"/>
    <w:rsid w:val="006B20B4"/>
    <w:rsid w:val="006B46FB"/>
    <w:rsid w:val="006E21FB"/>
    <w:rsid w:val="006F5184"/>
    <w:rsid w:val="006F7EDC"/>
    <w:rsid w:val="00792342"/>
    <w:rsid w:val="007977A8"/>
    <w:rsid w:val="007B512A"/>
    <w:rsid w:val="007C2097"/>
    <w:rsid w:val="007D5E26"/>
    <w:rsid w:val="007D6A07"/>
    <w:rsid w:val="007D6A43"/>
    <w:rsid w:val="007F7259"/>
    <w:rsid w:val="008040A8"/>
    <w:rsid w:val="008279FA"/>
    <w:rsid w:val="008359FC"/>
    <w:rsid w:val="00857A8B"/>
    <w:rsid w:val="008626E7"/>
    <w:rsid w:val="00870EE7"/>
    <w:rsid w:val="008863B9"/>
    <w:rsid w:val="008A45A6"/>
    <w:rsid w:val="008B1FC3"/>
    <w:rsid w:val="008D3CCC"/>
    <w:rsid w:val="008D4508"/>
    <w:rsid w:val="008F3789"/>
    <w:rsid w:val="008F686C"/>
    <w:rsid w:val="00911BE5"/>
    <w:rsid w:val="009148DE"/>
    <w:rsid w:val="00931A01"/>
    <w:rsid w:val="00941E30"/>
    <w:rsid w:val="00972CDB"/>
    <w:rsid w:val="009777D9"/>
    <w:rsid w:val="00991B88"/>
    <w:rsid w:val="009A5753"/>
    <w:rsid w:val="009A579D"/>
    <w:rsid w:val="009E3297"/>
    <w:rsid w:val="009F734F"/>
    <w:rsid w:val="00A246B6"/>
    <w:rsid w:val="00A47E70"/>
    <w:rsid w:val="00A50CF0"/>
    <w:rsid w:val="00A613FC"/>
    <w:rsid w:val="00A7671C"/>
    <w:rsid w:val="00A80F6E"/>
    <w:rsid w:val="00AA2CBC"/>
    <w:rsid w:val="00AC0F85"/>
    <w:rsid w:val="00AC5820"/>
    <w:rsid w:val="00AD1CD8"/>
    <w:rsid w:val="00B21188"/>
    <w:rsid w:val="00B258BB"/>
    <w:rsid w:val="00B67B97"/>
    <w:rsid w:val="00B968C8"/>
    <w:rsid w:val="00BA3EC5"/>
    <w:rsid w:val="00BA51D9"/>
    <w:rsid w:val="00BB5DFC"/>
    <w:rsid w:val="00BD279D"/>
    <w:rsid w:val="00BD6BB8"/>
    <w:rsid w:val="00C403F5"/>
    <w:rsid w:val="00C66BA2"/>
    <w:rsid w:val="00C76486"/>
    <w:rsid w:val="00C870F6"/>
    <w:rsid w:val="00C95985"/>
    <w:rsid w:val="00CC5026"/>
    <w:rsid w:val="00CC68D0"/>
    <w:rsid w:val="00D03F9A"/>
    <w:rsid w:val="00D06D51"/>
    <w:rsid w:val="00D24991"/>
    <w:rsid w:val="00D256F6"/>
    <w:rsid w:val="00D50255"/>
    <w:rsid w:val="00D66520"/>
    <w:rsid w:val="00D80124"/>
    <w:rsid w:val="00D84AE9"/>
    <w:rsid w:val="00DA34A0"/>
    <w:rsid w:val="00DE34CF"/>
    <w:rsid w:val="00E13F3D"/>
    <w:rsid w:val="00E34898"/>
    <w:rsid w:val="00E57B38"/>
    <w:rsid w:val="00E62672"/>
    <w:rsid w:val="00EA1B86"/>
    <w:rsid w:val="00EB09B7"/>
    <w:rsid w:val="00EC3194"/>
    <w:rsid w:val="00EE7D7C"/>
    <w:rsid w:val="00F051C4"/>
    <w:rsid w:val="00F25D98"/>
    <w:rsid w:val="00F26F9B"/>
    <w:rsid w:val="00F300FB"/>
    <w:rsid w:val="00F4729E"/>
    <w:rsid w:val="00F61657"/>
    <w:rsid w:val="00F646F5"/>
    <w:rsid w:val="00F918C0"/>
    <w:rsid w:val="00FB6386"/>
    <w:rsid w:val="00FB713D"/>
    <w:rsid w:val="00FD2A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10">
    <w:name w:val="标题 1 字符"/>
    <w:link w:val="1"/>
    <w:rsid w:val="00EA1B86"/>
    <w:rPr>
      <w:rFonts w:ascii="Arial" w:hAnsi="Arial"/>
      <w:sz w:val="36"/>
      <w:lang w:val="en-GB" w:eastAsia="en-US"/>
    </w:rPr>
  </w:style>
  <w:style w:type="character" w:customStyle="1" w:styleId="20">
    <w:name w:val="标题 2 字符"/>
    <w:link w:val="2"/>
    <w:rsid w:val="00EA1B86"/>
    <w:rPr>
      <w:rFonts w:ascii="Arial" w:hAnsi="Arial"/>
      <w:sz w:val="32"/>
      <w:lang w:val="en-GB" w:eastAsia="en-US"/>
    </w:rPr>
  </w:style>
  <w:style w:type="character" w:customStyle="1" w:styleId="31">
    <w:name w:val="标题 3 字符"/>
    <w:link w:val="30"/>
    <w:rsid w:val="00EA1B86"/>
    <w:rPr>
      <w:rFonts w:ascii="Arial" w:hAnsi="Arial"/>
      <w:sz w:val="28"/>
      <w:lang w:val="en-GB" w:eastAsia="en-US"/>
    </w:rPr>
  </w:style>
  <w:style w:type="character" w:customStyle="1" w:styleId="41">
    <w:name w:val="标题 4 字符"/>
    <w:link w:val="40"/>
    <w:rsid w:val="00EA1B86"/>
    <w:rPr>
      <w:rFonts w:ascii="Arial" w:hAnsi="Arial"/>
      <w:sz w:val="24"/>
      <w:lang w:val="en-GB" w:eastAsia="en-US"/>
    </w:rPr>
  </w:style>
  <w:style w:type="character" w:customStyle="1" w:styleId="51">
    <w:name w:val="标题 5 字符"/>
    <w:link w:val="50"/>
    <w:rsid w:val="00EA1B86"/>
    <w:rPr>
      <w:rFonts w:ascii="Arial" w:hAnsi="Arial"/>
      <w:sz w:val="22"/>
      <w:lang w:val="en-GB" w:eastAsia="en-US"/>
    </w:rPr>
  </w:style>
  <w:style w:type="character" w:customStyle="1" w:styleId="60">
    <w:name w:val="标题 6 字符"/>
    <w:link w:val="6"/>
    <w:rsid w:val="00EA1B86"/>
    <w:rPr>
      <w:rFonts w:ascii="Arial" w:hAnsi="Arial"/>
      <w:lang w:val="en-GB" w:eastAsia="en-US"/>
    </w:rPr>
  </w:style>
  <w:style w:type="character" w:customStyle="1" w:styleId="70">
    <w:name w:val="标题 7 字符"/>
    <w:link w:val="7"/>
    <w:rsid w:val="00EA1B86"/>
    <w:rPr>
      <w:rFonts w:ascii="Arial" w:hAnsi="Arial"/>
      <w:lang w:val="en-GB" w:eastAsia="en-US"/>
    </w:rPr>
  </w:style>
  <w:style w:type="character" w:customStyle="1" w:styleId="PLChar">
    <w:name w:val="PL Char"/>
    <w:link w:val="PL"/>
    <w:locked/>
    <w:rsid w:val="00EA1B86"/>
    <w:rPr>
      <w:rFonts w:ascii="Courier New" w:hAnsi="Courier New"/>
      <w:noProof/>
      <w:sz w:val="16"/>
      <w:lang w:val="en-GB" w:eastAsia="en-US"/>
    </w:rPr>
  </w:style>
  <w:style w:type="character" w:customStyle="1" w:styleId="TALChar">
    <w:name w:val="TAL Char"/>
    <w:link w:val="TAL"/>
    <w:qFormat/>
    <w:rsid w:val="00EA1B86"/>
    <w:rPr>
      <w:rFonts w:ascii="Arial" w:hAnsi="Arial"/>
      <w:sz w:val="18"/>
      <w:lang w:val="en-GB" w:eastAsia="en-US"/>
    </w:rPr>
  </w:style>
  <w:style w:type="character" w:customStyle="1" w:styleId="TACChar">
    <w:name w:val="TAC Char"/>
    <w:link w:val="TAC"/>
    <w:qFormat/>
    <w:locked/>
    <w:rsid w:val="00EA1B86"/>
    <w:rPr>
      <w:rFonts w:ascii="Arial" w:hAnsi="Arial"/>
      <w:sz w:val="18"/>
      <w:lang w:val="en-GB" w:eastAsia="en-US"/>
    </w:rPr>
  </w:style>
  <w:style w:type="character" w:customStyle="1" w:styleId="TAHCar">
    <w:name w:val="TAH Car"/>
    <w:link w:val="TAH"/>
    <w:qFormat/>
    <w:rsid w:val="00EA1B86"/>
    <w:rPr>
      <w:rFonts w:ascii="Arial" w:hAnsi="Arial"/>
      <w:b/>
      <w:sz w:val="18"/>
      <w:lang w:val="en-GB" w:eastAsia="en-US"/>
    </w:rPr>
  </w:style>
  <w:style w:type="character" w:customStyle="1" w:styleId="EXCar">
    <w:name w:val="EX Car"/>
    <w:link w:val="EX"/>
    <w:qFormat/>
    <w:rsid w:val="00EA1B86"/>
    <w:rPr>
      <w:rFonts w:ascii="Times New Roman" w:hAnsi="Times New Roman"/>
      <w:lang w:val="en-GB" w:eastAsia="en-US"/>
    </w:rPr>
  </w:style>
  <w:style w:type="character" w:customStyle="1" w:styleId="THChar">
    <w:name w:val="TH Char"/>
    <w:link w:val="TH"/>
    <w:qFormat/>
    <w:rsid w:val="00EA1B86"/>
    <w:rPr>
      <w:rFonts w:ascii="Arial" w:hAnsi="Arial"/>
      <w:b/>
      <w:lang w:val="en-GB" w:eastAsia="en-US"/>
    </w:rPr>
  </w:style>
  <w:style w:type="character" w:customStyle="1" w:styleId="TANChar">
    <w:name w:val="TAN Char"/>
    <w:link w:val="TAN"/>
    <w:qFormat/>
    <w:locked/>
    <w:rsid w:val="00EA1B86"/>
    <w:rPr>
      <w:rFonts w:ascii="Arial" w:hAnsi="Arial"/>
      <w:sz w:val="18"/>
      <w:lang w:val="en-GB" w:eastAsia="en-US"/>
    </w:rPr>
  </w:style>
  <w:style w:type="character" w:customStyle="1" w:styleId="TFChar">
    <w:name w:val="TF Char"/>
    <w:link w:val="TF"/>
    <w:qFormat/>
    <w:locked/>
    <w:rsid w:val="00EA1B86"/>
    <w:rPr>
      <w:rFonts w:ascii="Arial" w:hAnsi="Arial"/>
      <w:b/>
      <w:lang w:val="en-GB" w:eastAsia="en-US"/>
    </w:rPr>
  </w:style>
  <w:style w:type="character" w:customStyle="1" w:styleId="B2Char">
    <w:name w:val="B2 Char"/>
    <w:link w:val="B2"/>
    <w:qFormat/>
    <w:rsid w:val="00EA1B86"/>
    <w:rPr>
      <w:rFonts w:ascii="Times New Roman" w:hAnsi="Times New Roman"/>
      <w:lang w:val="en-GB" w:eastAsia="en-US"/>
    </w:rPr>
  </w:style>
  <w:style w:type="paragraph" w:styleId="af8">
    <w:name w:val="Body Text"/>
    <w:basedOn w:val="a"/>
    <w:link w:val="af9"/>
    <w:unhideWhenUsed/>
    <w:rsid w:val="00EA1B8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A1B86"/>
    <w:rPr>
      <w:rFonts w:ascii="Times New Roman" w:eastAsia="Times New Roman" w:hAnsi="Times New Roman"/>
      <w:lang w:val="en-GB" w:eastAsia="en-GB"/>
    </w:rPr>
  </w:style>
  <w:style w:type="paragraph" w:customStyle="1" w:styleId="Guidance">
    <w:name w:val="Guidance"/>
    <w:basedOn w:val="a"/>
    <w:rsid w:val="00EA1B8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A1B86"/>
    <w:rPr>
      <w:rFonts w:ascii="Times New Roman" w:eastAsia="宋体" w:hAnsi="Times New Roman"/>
      <w:lang w:val="en-GB" w:eastAsia="en-US"/>
    </w:rPr>
  </w:style>
  <w:style w:type="character" w:customStyle="1" w:styleId="B3Car">
    <w:name w:val="B3 Car"/>
    <w:link w:val="B3"/>
    <w:rsid w:val="00EA1B86"/>
    <w:rPr>
      <w:rFonts w:ascii="Times New Roman" w:hAnsi="Times New Roman"/>
      <w:lang w:val="en-GB" w:eastAsia="en-US"/>
    </w:rPr>
  </w:style>
  <w:style w:type="character" w:customStyle="1" w:styleId="EWChar">
    <w:name w:val="EW Char"/>
    <w:link w:val="EW"/>
    <w:qFormat/>
    <w:locked/>
    <w:rsid w:val="00EA1B86"/>
    <w:rPr>
      <w:rFonts w:ascii="Times New Roman" w:hAnsi="Times New Roman"/>
      <w:lang w:val="en-GB" w:eastAsia="en-US"/>
    </w:rPr>
  </w:style>
  <w:style w:type="paragraph" w:customStyle="1" w:styleId="H2">
    <w:name w:val="H2"/>
    <w:basedOn w:val="a"/>
    <w:rsid w:val="00EA1B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A1B86"/>
    <w:pPr>
      <w:numPr>
        <w:numId w:val="1"/>
      </w:numPr>
    </w:pPr>
  </w:style>
  <w:style w:type="character" w:customStyle="1" w:styleId="af3">
    <w:name w:val="批注框文本 字符"/>
    <w:basedOn w:val="a0"/>
    <w:link w:val="af2"/>
    <w:rsid w:val="00EA1B86"/>
    <w:rPr>
      <w:rFonts w:ascii="Tahoma" w:hAnsi="Tahoma" w:cs="Tahoma"/>
      <w:sz w:val="16"/>
      <w:szCs w:val="16"/>
      <w:lang w:val="en-GB" w:eastAsia="en-US"/>
    </w:rPr>
  </w:style>
  <w:style w:type="character" w:customStyle="1" w:styleId="TALZchn">
    <w:name w:val="TAL Zchn"/>
    <w:rsid w:val="00EA1B86"/>
    <w:rPr>
      <w:rFonts w:ascii="Arial" w:hAnsi="Arial"/>
      <w:sz w:val="18"/>
      <w:lang w:val="en-GB" w:eastAsia="en-US"/>
    </w:rPr>
  </w:style>
  <w:style w:type="character" w:customStyle="1" w:styleId="TF0">
    <w:name w:val="TF (文字)"/>
    <w:locked/>
    <w:rsid w:val="00EA1B86"/>
    <w:rPr>
      <w:rFonts w:ascii="Arial" w:hAnsi="Arial"/>
      <w:b/>
      <w:lang w:val="en-GB" w:eastAsia="en-US"/>
    </w:rPr>
  </w:style>
  <w:style w:type="character" w:customStyle="1" w:styleId="EditorsNoteCharChar">
    <w:name w:val="Editor's Note Char Char"/>
    <w:rsid w:val="00EA1B86"/>
    <w:rPr>
      <w:rFonts w:ascii="Times New Roman" w:hAnsi="Times New Roman"/>
      <w:color w:val="FF0000"/>
      <w:lang w:val="en-GB"/>
    </w:rPr>
  </w:style>
  <w:style w:type="character" w:customStyle="1" w:styleId="B1Char1">
    <w:name w:val="B1 Char1"/>
    <w:qFormat/>
    <w:rsid w:val="00EA1B86"/>
    <w:rPr>
      <w:rFonts w:ascii="Times New Roman" w:hAnsi="Times New Roman"/>
      <w:lang w:val="en-GB" w:eastAsia="en-US"/>
    </w:rPr>
  </w:style>
  <w:style w:type="character" w:customStyle="1" w:styleId="apple-converted-space">
    <w:name w:val="apple-converted-space"/>
    <w:basedOn w:val="a0"/>
    <w:rsid w:val="00EA1B86"/>
  </w:style>
  <w:style w:type="character" w:customStyle="1" w:styleId="80">
    <w:name w:val="标题 8 字符"/>
    <w:basedOn w:val="a0"/>
    <w:link w:val="8"/>
    <w:rsid w:val="00EA1B86"/>
    <w:rPr>
      <w:rFonts w:ascii="Arial" w:hAnsi="Arial"/>
      <w:sz w:val="36"/>
      <w:lang w:val="en-GB" w:eastAsia="en-US"/>
    </w:rPr>
  </w:style>
  <w:style w:type="character" w:customStyle="1" w:styleId="90">
    <w:name w:val="标题 9 字符"/>
    <w:basedOn w:val="a0"/>
    <w:link w:val="9"/>
    <w:rsid w:val="00EA1B86"/>
    <w:rPr>
      <w:rFonts w:ascii="Arial" w:hAnsi="Arial"/>
      <w:sz w:val="36"/>
      <w:lang w:val="en-GB" w:eastAsia="en-US"/>
    </w:rPr>
  </w:style>
  <w:style w:type="character" w:customStyle="1" w:styleId="a5">
    <w:name w:val="页眉 字符"/>
    <w:basedOn w:val="a0"/>
    <w:link w:val="a4"/>
    <w:rsid w:val="00EA1B86"/>
    <w:rPr>
      <w:rFonts w:ascii="Arial" w:hAnsi="Arial"/>
      <w:b/>
      <w:noProof/>
      <w:sz w:val="18"/>
      <w:lang w:val="en-GB" w:eastAsia="en-US"/>
    </w:rPr>
  </w:style>
  <w:style w:type="character" w:customStyle="1" w:styleId="a8">
    <w:name w:val="脚注文本 字符"/>
    <w:basedOn w:val="a0"/>
    <w:link w:val="a7"/>
    <w:rsid w:val="00EA1B86"/>
    <w:rPr>
      <w:rFonts w:ascii="Times New Roman" w:hAnsi="Times New Roman"/>
      <w:sz w:val="16"/>
      <w:lang w:val="en-GB" w:eastAsia="en-US"/>
    </w:rPr>
  </w:style>
  <w:style w:type="character" w:customStyle="1" w:styleId="ac">
    <w:name w:val="页脚 字符"/>
    <w:basedOn w:val="a0"/>
    <w:link w:val="ab"/>
    <w:rsid w:val="00EA1B86"/>
    <w:rPr>
      <w:rFonts w:ascii="Arial" w:hAnsi="Arial"/>
      <w:b/>
      <w:i/>
      <w:noProof/>
      <w:sz w:val="18"/>
      <w:lang w:val="en-GB" w:eastAsia="en-US"/>
    </w:rPr>
  </w:style>
  <w:style w:type="character" w:customStyle="1" w:styleId="af0">
    <w:name w:val="批注文字 字符"/>
    <w:basedOn w:val="a0"/>
    <w:link w:val="af"/>
    <w:rsid w:val="00EA1B86"/>
    <w:rPr>
      <w:rFonts w:ascii="Times New Roman" w:hAnsi="Times New Roman"/>
      <w:lang w:val="en-GB" w:eastAsia="en-US"/>
    </w:rPr>
  </w:style>
  <w:style w:type="character" w:customStyle="1" w:styleId="af5">
    <w:name w:val="批注主题 字符"/>
    <w:basedOn w:val="af0"/>
    <w:link w:val="af4"/>
    <w:rsid w:val="00EA1B86"/>
    <w:rPr>
      <w:rFonts w:ascii="Times New Roman" w:hAnsi="Times New Roman"/>
      <w:b/>
      <w:bCs/>
      <w:lang w:val="en-GB" w:eastAsia="en-US"/>
    </w:rPr>
  </w:style>
  <w:style w:type="character" w:customStyle="1" w:styleId="af7">
    <w:name w:val="文档结构图 字符"/>
    <w:basedOn w:val="a0"/>
    <w:link w:val="af6"/>
    <w:rsid w:val="00EA1B86"/>
    <w:rPr>
      <w:rFonts w:ascii="Tahoma" w:hAnsi="Tahoma" w:cs="Tahoma"/>
      <w:shd w:val="clear" w:color="auto" w:fill="000080"/>
      <w:lang w:val="en-GB" w:eastAsia="en-US"/>
    </w:rPr>
  </w:style>
  <w:style w:type="character" w:customStyle="1" w:styleId="NOChar">
    <w:name w:val="NO Char"/>
    <w:qFormat/>
    <w:rsid w:val="00EA1B86"/>
    <w:rPr>
      <w:rFonts w:ascii="Times New Roman" w:hAnsi="Times New Roman"/>
      <w:lang w:val="en-GB" w:eastAsia="en-US"/>
    </w:rPr>
  </w:style>
  <w:style w:type="paragraph" w:styleId="afb">
    <w:name w:val="List Paragraph"/>
    <w:basedOn w:val="a"/>
    <w:uiPriority w:val="34"/>
    <w:qFormat/>
    <w:rsid w:val="00EA1B86"/>
    <w:pPr>
      <w:ind w:left="720"/>
      <w:contextualSpacing/>
    </w:pPr>
  </w:style>
  <w:style w:type="paragraph" w:customStyle="1" w:styleId="TAJ">
    <w:name w:val="TAJ"/>
    <w:basedOn w:val="TH"/>
    <w:rsid w:val="00EA1B86"/>
    <w:rPr>
      <w:rFonts w:eastAsia="宋体"/>
      <w:lang w:eastAsia="x-none"/>
    </w:rPr>
  </w:style>
  <w:style w:type="paragraph" w:styleId="afc">
    <w:name w:val="index heading"/>
    <w:basedOn w:val="a"/>
    <w:next w:val="a"/>
    <w:rsid w:val="00EA1B86"/>
    <w:pPr>
      <w:pBdr>
        <w:top w:val="single" w:sz="12" w:space="0" w:color="auto"/>
      </w:pBdr>
      <w:spacing w:before="360" w:after="240"/>
    </w:pPr>
    <w:rPr>
      <w:rFonts w:eastAsia="宋体"/>
      <w:b/>
      <w:i/>
      <w:sz w:val="26"/>
      <w:lang w:eastAsia="zh-CN"/>
    </w:rPr>
  </w:style>
  <w:style w:type="paragraph" w:customStyle="1" w:styleId="INDENT1">
    <w:name w:val="INDENT1"/>
    <w:basedOn w:val="a"/>
    <w:rsid w:val="00EA1B86"/>
    <w:pPr>
      <w:ind w:left="851"/>
    </w:pPr>
    <w:rPr>
      <w:rFonts w:eastAsia="宋体"/>
      <w:lang w:eastAsia="zh-CN"/>
    </w:rPr>
  </w:style>
  <w:style w:type="paragraph" w:customStyle="1" w:styleId="INDENT2">
    <w:name w:val="INDENT2"/>
    <w:basedOn w:val="a"/>
    <w:rsid w:val="00EA1B86"/>
    <w:pPr>
      <w:ind w:left="1135" w:hanging="284"/>
    </w:pPr>
    <w:rPr>
      <w:rFonts w:eastAsia="宋体"/>
      <w:lang w:eastAsia="zh-CN"/>
    </w:rPr>
  </w:style>
  <w:style w:type="paragraph" w:customStyle="1" w:styleId="INDENT3">
    <w:name w:val="INDENT3"/>
    <w:basedOn w:val="a"/>
    <w:rsid w:val="00EA1B86"/>
    <w:pPr>
      <w:ind w:left="1701" w:hanging="567"/>
    </w:pPr>
    <w:rPr>
      <w:rFonts w:eastAsia="宋体"/>
      <w:lang w:eastAsia="zh-CN"/>
    </w:rPr>
  </w:style>
  <w:style w:type="paragraph" w:customStyle="1" w:styleId="FigureTitle">
    <w:name w:val="Figure_Title"/>
    <w:basedOn w:val="a"/>
    <w:next w:val="a"/>
    <w:rsid w:val="00EA1B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1B86"/>
    <w:pPr>
      <w:keepNext/>
      <w:keepLines/>
      <w:spacing w:before="240"/>
      <w:ind w:left="1418"/>
    </w:pPr>
    <w:rPr>
      <w:rFonts w:ascii="Arial" w:eastAsia="宋体" w:hAnsi="Arial"/>
      <w:b/>
      <w:sz w:val="36"/>
      <w:lang w:eastAsia="zh-CN"/>
    </w:rPr>
  </w:style>
  <w:style w:type="paragraph" w:styleId="afd">
    <w:name w:val="caption"/>
    <w:basedOn w:val="a"/>
    <w:next w:val="a"/>
    <w:qFormat/>
    <w:rsid w:val="00EA1B86"/>
    <w:pPr>
      <w:spacing w:before="120" w:after="120"/>
    </w:pPr>
    <w:rPr>
      <w:rFonts w:eastAsia="宋体"/>
      <w:b/>
      <w:lang w:eastAsia="zh-CN"/>
    </w:rPr>
  </w:style>
  <w:style w:type="paragraph" w:styleId="afe">
    <w:name w:val="Plain Text"/>
    <w:basedOn w:val="a"/>
    <w:link w:val="aff"/>
    <w:rsid w:val="00EA1B86"/>
    <w:rPr>
      <w:rFonts w:ascii="Courier New" w:eastAsia="Times New Roman" w:hAnsi="Courier New"/>
      <w:lang w:eastAsia="zh-CN"/>
    </w:rPr>
  </w:style>
  <w:style w:type="character" w:customStyle="1" w:styleId="aff">
    <w:name w:val="纯文本 字符"/>
    <w:basedOn w:val="a0"/>
    <w:link w:val="afe"/>
    <w:rsid w:val="00EA1B86"/>
    <w:rPr>
      <w:rFonts w:ascii="Courier New" w:eastAsia="Times New Roman" w:hAnsi="Courier New"/>
      <w:lang w:val="en-GB" w:eastAsia="zh-CN"/>
    </w:rPr>
  </w:style>
  <w:style w:type="paragraph" w:styleId="TOC">
    <w:name w:val="TOC Heading"/>
    <w:basedOn w:val="1"/>
    <w:next w:val="a"/>
    <w:uiPriority w:val="39"/>
    <w:unhideWhenUsed/>
    <w:qFormat/>
    <w:rsid w:val="00EA1B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A1B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A1B8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A1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A1B8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A1B86"/>
    <w:rPr>
      <w:rFonts w:ascii="Times New Roman" w:eastAsia="Times New Roman" w:hAnsi="Times New Roman"/>
      <w:lang w:val="en-GB" w:eastAsia="en-GB"/>
    </w:rPr>
  </w:style>
  <w:style w:type="paragraph" w:styleId="34">
    <w:name w:val="Body Text 3"/>
    <w:basedOn w:val="a"/>
    <w:link w:val="35"/>
    <w:semiHidden/>
    <w:unhideWhenUsed/>
    <w:rsid w:val="00EA1B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A1B86"/>
    <w:rPr>
      <w:rFonts w:ascii="Times New Roman" w:eastAsia="Times New Roman" w:hAnsi="Times New Roman"/>
      <w:sz w:val="16"/>
      <w:szCs w:val="16"/>
      <w:lang w:val="en-GB" w:eastAsia="en-GB"/>
    </w:rPr>
  </w:style>
  <w:style w:type="paragraph" w:styleId="aff2">
    <w:name w:val="Body Text First Indent"/>
    <w:basedOn w:val="af8"/>
    <w:link w:val="aff3"/>
    <w:rsid w:val="00EA1B86"/>
    <w:pPr>
      <w:spacing w:after="180"/>
      <w:ind w:firstLine="360"/>
    </w:pPr>
  </w:style>
  <w:style w:type="character" w:customStyle="1" w:styleId="aff3">
    <w:name w:val="正文文本首行缩进 字符"/>
    <w:basedOn w:val="af9"/>
    <w:link w:val="aff2"/>
    <w:rsid w:val="00EA1B86"/>
    <w:rPr>
      <w:rFonts w:ascii="Times New Roman" w:eastAsia="Times New Roman" w:hAnsi="Times New Roman"/>
      <w:lang w:val="en-GB" w:eastAsia="en-GB"/>
    </w:rPr>
  </w:style>
  <w:style w:type="paragraph" w:styleId="aff4">
    <w:name w:val="Body Text Indent"/>
    <w:basedOn w:val="a"/>
    <w:link w:val="aff5"/>
    <w:semiHidden/>
    <w:unhideWhenUsed/>
    <w:rsid w:val="00EA1B8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A1B86"/>
    <w:rPr>
      <w:rFonts w:ascii="Times New Roman" w:eastAsia="Times New Roman" w:hAnsi="Times New Roman"/>
      <w:lang w:val="en-GB" w:eastAsia="en-GB"/>
    </w:rPr>
  </w:style>
  <w:style w:type="paragraph" w:styleId="28">
    <w:name w:val="Body Text First Indent 2"/>
    <w:basedOn w:val="aff4"/>
    <w:link w:val="29"/>
    <w:semiHidden/>
    <w:unhideWhenUsed/>
    <w:rsid w:val="00EA1B86"/>
    <w:pPr>
      <w:spacing w:after="180"/>
      <w:ind w:left="360" w:firstLine="360"/>
    </w:pPr>
  </w:style>
  <w:style w:type="character" w:customStyle="1" w:styleId="29">
    <w:name w:val="正文文本首行缩进 2 字符"/>
    <w:basedOn w:val="aff5"/>
    <w:link w:val="28"/>
    <w:semiHidden/>
    <w:rsid w:val="00EA1B86"/>
    <w:rPr>
      <w:rFonts w:ascii="Times New Roman" w:eastAsia="Times New Roman" w:hAnsi="Times New Roman"/>
      <w:lang w:val="en-GB" w:eastAsia="en-GB"/>
    </w:rPr>
  </w:style>
  <w:style w:type="paragraph" w:styleId="2a">
    <w:name w:val="Body Text Indent 2"/>
    <w:basedOn w:val="a"/>
    <w:link w:val="2b"/>
    <w:semiHidden/>
    <w:unhideWhenUsed/>
    <w:rsid w:val="00EA1B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A1B86"/>
    <w:rPr>
      <w:rFonts w:ascii="Times New Roman" w:eastAsia="Times New Roman" w:hAnsi="Times New Roman"/>
      <w:lang w:val="en-GB" w:eastAsia="en-GB"/>
    </w:rPr>
  </w:style>
  <w:style w:type="paragraph" w:styleId="36">
    <w:name w:val="Body Text Indent 3"/>
    <w:basedOn w:val="a"/>
    <w:link w:val="37"/>
    <w:semiHidden/>
    <w:unhideWhenUsed/>
    <w:rsid w:val="00EA1B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A1B86"/>
    <w:rPr>
      <w:rFonts w:ascii="Times New Roman" w:eastAsia="Times New Roman" w:hAnsi="Times New Roman"/>
      <w:sz w:val="16"/>
      <w:szCs w:val="16"/>
      <w:lang w:val="en-GB" w:eastAsia="en-GB"/>
    </w:rPr>
  </w:style>
  <w:style w:type="paragraph" w:styleId="aff6">
    <w:name w:val="Closing"/>
    <w:basedOn w:val="a"/>
    <w:link w:val="aff7"/>
    <w:semiHidden/>
    <w:unhideWhenUsed/>
    <w:rsid w:val="00EA1B8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A1B86"/>
    <w:rPr>
      <w:rFonts w:ascii="Times New Roman" w:eastAsia="Times New Roman" w:hAnsi="Times New Roman"/>
      <w:lang w:val="en-GB" w:eastAsia="en-GB"/>
    </w:rPr>
  </w:style>
  <w:style w:type="paragraph" w:styleId="aff8">
    <w:name w:val="Date"/>
    <w:basedOn w:val="a"/>
    <w:next w:val="a"/>
    <w:link w:val="aff9"/>
    <w:rsid w:val="00EA1B8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A1B86"/>
    <w:rPr>
      <w:rFonts w:ascii="Times New Roman" w:eastAsia="Times New Roman" w:hAnsi="Times New Roman"/>
      <w:lang w:val="en-GB" w:eastAsia="en-GB"/>
    </w:rPr>
  </w:style>
  <w:style w:type="paragraph" w:styleId="affa">
    <w:name w:val="E-mail Signature"/>
    <w:basedOn w:val="a"/>
    <w:link w:val="affb"/>
    <w:semiHidden/>
    <w:unhideWhenUsed/>
    <w:rsid w:val="00EA1B8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A1B86"/>
    <w:rPr>
      <w:rFonts w:ascii="Times New Roman" w:eastAsia="Times New Roman" w:hAnsi="Times New Roman"/>
      <w:lang w:val="en-GB" w:eastAsia="en-GB"/>
    </w:rPr>
  </w:style>
  <w:style w:type="paragraph" w:styleId="affc">
    <w:name w:val="endnote text"/>
    <w:basedOn w:val="a"/>
    <w:link w:val="affd"/>
    <w:semiHidden/>
    <w:unhideWhenUsed/>
    <w:rsid w:val="00EA1B8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A1B86"/>
    <w:rPr>
      <w:rFonts w:ascii="Times New Roman" w:eastAsia="Times New Roman" w:hAnsi="Times New Roman"/>
      <w:lang w:val="en-GB" w:eastAsia="en-GB"/>
    </w:rPr>
  </w:style>
  <w:style w:type="paragraph" w:styleId="affe">
    <w:name w:val="envelope address"/>
    <w:basedOn w:val="a"/>
    <w:semiHidden/>
    <w:unhideWhenUsed/>
    <w:rsid w:val="00EA1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A1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A1B8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A1B86"/>
    <w:rPr>
      <w:rFonts w:ascii="Times New Roman" w:eastAsia="Times New Roman" w:hAnsi="Times New Roman"/>
      <w:i/>
      <w:iCs/>
      <w:lang w:val="en-GB" w:eastAsia="en-GB"/>
    </w:rPr>
  </w:style>
  <w:style w:type="paragraph" w:styleId="HTML1">
    <w:name w:val="HTML Preformatted"/>
    <w:basedOn w:val="a"/>
    <w:link w:val="HTML2"/>
    <w:semiHidden/>
    <w:unhideWhenUsed/>
    <w:rsid w:val="00EA1B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A1B86"/>
    <w:rPr>
      <w:rFonts w:ascii="Consolas" w:eastAsia="Times New Roman" w:hAnsi="Consolas"/>
      <w:lang w:val="en-GB" w:eastAsia="en-GB"/>
    </w:rPr>
  </w:style>
  <w:style w:type="paragraph" w:styleId="38">
    <w:name w:val="index 3"/>
    <w:basedOn w:val="a"/>
    <w:next w:val="a"/>
    <w:semiHidden/>
    <w:unhideWhenUsed/>
    <w:rsid w:val="00EA1B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A1B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A1B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A1B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A1B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A1B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A1B8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A1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A1B8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A1B8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A1B8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A1B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A1B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A1B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A1B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A1B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A1B8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A1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A1B86"/>
    <w:rPr>
      <w:rFonts w:ascii="Consolas" w:eastAsia="Times New Roman" w:hAnsi="Consolas"/>
      <w:lang w:val="en-GB" w:eastAsia="en-GB"/>
    </w:rPr>
  </w:style>
  <w:style w:type="paragraph" w:styleId="afff5">
    <w:name w:val="Message Header"/>
    <w:basedOn w:val="a"/>
    <w:link w:val="afff6"/>
    <w:semiHidden/>
    <w:unhideWhenUsed/>
    <w:rsid w:val="00EA1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A1B8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A1B8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A1B8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A1B8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A1B8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A1B86"/>
    <w:rPr>
      <w:rFonts w:ascii="Times New Roman" w:eastAsia="Times New Roman" w:hAnsi="Times New Roman"/>
      <w:lang w:val="en-GB" w:eastAsia="en-GB"/>
    </w:rPr>
  </w:style>
  <w:style w:type="paragraph" w:styleId="afffc">
    <w:name w:val="Quote"/>
    <w:basedOn w:val="a"/>
    <w:next w:val="a"/>
    <w:link w:val="afffd"/>
    <w:uiPriority w:val="29"/>
    <w:qFormat/>
    <w:rsid w:val="00EA1B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A1B8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A1B8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A1B86"/>
    <w:rPr>
      <w:rFonts w:ascii="Times New Roman" w:eastAsia="Times New Roman" w:hAnsi="Times New Roman"/>
      <w:lang w:val="en-GB" w:eastAsia="en-GB"/>
    </w:rPr>
  </w:style>
  <w:style w:type="paragraph" w:styleId="affff0">
    <w:name w:val="Signature"/>
    <w:basedOn w:val="a"/>
    <w:link w:val="affff1"/>
    <w:semiHidden/>
    <w:unhideWhenUsed/>
    <w:rsid w:val="00EA1B8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A1B86"/>
    <w:rPr>
      <w:rFonts w:ascii="Times New Roman" w:eastAsia="Times New Roman" w:hAnsi="Times New Roman"/>
      <w:lang w:val="en-GB" w:eastAsia="en-GB"/>
    </w:rPr>
  </w:style>
  <w:style w:type="paragraph" w:styleId="affff2">
    <w:name w:val="Subtitle"/>
    <w:basedOn w:val="a"/>
    <w:next w:val="a"/>
    <w:link w:val="affff3"/>
    <w:qFormat/>
    <w:rsid w:val="00EA1B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A1B8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A1B8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A1B8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A1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A1B8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A1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A1B86"/>
    <w:pPr>
      <w:spacing w:before="100" w:beforeAutospacing="1" w:after="100" w:afterAutospacing="1"/>
    </w:pPr>
    <w:rPr>
      <w:rFonts w:eastAsia="Times New Roman"/>
      <w:sz w:val="24"/>
      <w:szCs w:val="24"/>
      <w:lang w:eastAsia="en-GB"/>
    </w:rPr>
  </w:style>
  <w:style w:type="character" w:customStyle="1" w:styleId="B3Char">
    <w:name w:val="B3 Char"/>
    <w:rsid w:val="00EA1B86"/>
    <w:rPr>
      <w:rFonts w:ascii="Times New Roman" w:hAnsi="Times New Roman"/>
      <w:lang w:val="en-GB" w:eastAsia="en-US"/>
    </w:rPr>
  </w:style>
  <w:style w:type="character" w:customStyle="1" w:styleId="TFCharChar">
    <w:name w:val="TF Char Char"/>
    <w:rsid w:val="00EA1B86"/>
    <w:rPr>
      <w:rFonts w:ascii="Arial" w:hAnsi="Arial"/>
      <w:b/>
      <w:lang w:val="en-GB" w:eastAsia="en-US"/>
    </w:rPr>
  </w:style>
  <w:style w:type="character" w:customStyle="1" w:styleId="BodyTextFirstIndentChar1">
    <w:name w:val="Body Text First Indent Char1"/>
    <w:basedOn w:val="a0"/>
    <w:rsid w:val="00EA1B86"/>
  </w:style>
  <w:style w:type="paragraph" w:customStyle="1" w:styleId="msonormal0">
    <w:name w:val="msonormal"/>
    <w:basedOn w:val="a"/>
    <w:semiHidden/>
    <w:rsid w:val="005F3D65"/>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3160">
      <w:bodyDiv w:val="1"/>
      <w:marLeft w:val="0"/>
      <w:marRight w:val="0"/>
      <w:marTop w:val="0"/>
      <w:marBottom w:val="0"/>
      <w:divBdr>
        <w:top w:val="none" w:sz="0" w:space="0" w:color="auto"/>
        <w:left w:val="none" w:sz="0" w:space="0" w:color="auto"/>
        <w:bottom w:val="none" w:sz="0" w:space="0" w:color="auto"/>
        <w:right w:val="none" w:sz="0" w:space="0" w:color="auto"/>
      </w:divBdr>
    </w:div>
    <w:div w:id="52314403">
      <w:bodyDiv w:val="1"/>
      <w:marLeft w:val="0"/>
      <w:marRight w:val="0"/>
      <w:marTop w:val="0"/>
      <w:marBottom w:val="0"/>
      <w:divBdr>
        <w:top w:val="none" w:sz="0" w:space="0" w:color="auto"/>
        <w:left w:val="none" w:sz="0" w:space="0" w:color="auto"/>
        <w:bottom w:val="none" w:sz="0" w:space="0" w:color="auto"/>
        <w:right w:val="none" w:sz="0" w:space="0" w:color="auto"/>
      </w:divBdr>
    </w:div>
    <w:div w:id="362942480">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870873381">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 w:id="203260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E0E0D-7986-4132-B636-4CA26D1D4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36</Pages>
  <Words>19654</Words>
  <Characters>112030</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cp:revision>
  <cp:lastPrinted>1900-01-01T00:00:00Z</cp:lastPrinted>
  <dcterms:created xsi:type="dcterms:W3CDTF">2023-04-07T07:58:00Z</dcterms:created>
  <dcterms:modified xsi:type="dcterms:W3CDTF">2023-04-10T07:12:00Z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